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D14D5" w14:textId="610C6018" w:rsidR="008F68B0" w:rsidRPr="00A14772" w:rsidRDefault="008F68B0" w:rsidP="008F68B0">
      <w:pPr>
        <w:pStyle w:val="CRCoverPage"/>
        <w:tabs>
          <w:tab w:val="right" w:pos="9639"/>
        </w:tabs>
        <w:spacing w:after="0"/>
        <w:rPr>
          <w:b/>
          <w:noProof/>
          <w:sz w:val="24"/>
        </w:rPr>
      </w:pPr>
      <w:r>
        <w:rPr>
          <w:b/>
          <w:noProof/>
          <w:sz w:val="24"/>
        </w:rPr>
        <w:t>3GPP TSG-CT WG</w:t>
      </w:r>
      <w:r w:rsidR="004723A0">
        <w:rPr>
          <w:b/>
          <w:noProof/>
          <w:sz w:val="24"/>
        </w:rPr>
        <w:t>6</w:t>
      </w:r>
      <w:r>
        <w:rPr>
          <w:b/>
          <w:noProof/>
          <w:sz w:val="24"/>
        </w:rPr>
        <w:t xml:space="preserve"> Meeting #9</w:t>
      </w:r>
      <w:r w:rsidR="007B6081">
        <w:rPr>
          <w:b/>
          <w:noProof/>
          <w:sz w:val="24"/>
        </w:rPr>
        <w:t>8</w:t>
      </w:r>
      <w:r w:rsidR="0090539E">
        <w:rPr>
          <w:b/>
          <w:noProof/>
          <w:sz w:val="24"/>
        </w:rPr>
        <w:t>-e</w:t>
      </w:r>
      <w:r>
        <w:rPr>
          <w:b/>
          <w:i/>
          <w:noProof/>
          <w:sz w:val="28"/>
        </w:rPr>
        <w:tab/>
      </w:r>
      <w:r w:rsidR="00A14772" w:rsidRPr="00A14772">
        <w:rPr>
          <w:b/>
          <w:noProof/>
          <w:sz w:val="24"/>
        </w:rPr>
        <w:t>C6-200132</w:t>
      </w:r>
    </w:p>
    <w:p w14:paraId="1BC267B8" w14:textId="77777777" w:rsidR="0053758A" w:rsidRDefault="0053758A" w:rsidP="0053758A">
      <w:pPr>
        <w:pStyle w:val="CRCoverPage"/>
        <w:outlineLvl w:val="0"/>
        <w:rPr>
          <w:b/>
          <w:noProof/>
          <w:sz w:val="24"/>
        </w:rPr>
      </w:pPr>
      <w:r>
        <w:rPr>
          <w:b/>
          <w:noProof/>
          <w:sz w:val="24"/>
        </w:rPr>
        <w:t>Online;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2D6826" w14:textId="77777777" w:rsidTr="00547111">
        <w:tc>
          <w:tcPr>
            <w:tcW w:w="9641" w:type="dxa"/>
            <w:gridSpan w:val="9"/>
            <w:tcBorders>
              <w:left w:val="single" w:sz="4" w:space="0" w:color="auto"/>
              <w:right w:val="single" w:sz="4" w:space="0" w:color="auto"/>
            </w:tcBorders>
          </w:tcPr>
          <w:p w14:paraId="4A7D9E44" w14:textId="77777777" w:rsidR="001E41F3" w:rsidRDefault="001E41F3">
            <w:pPr>
              <w:pStyle w:val="CRCoverPage"/>
              <w:spacing w:after="0"/>
              <w:jc w:val="center"/>
              <w:rPr>
                <w:noProof/>
              </w:rPr>
            </w:pPr>
            <w:r>
              <w:rPr>
                <w:b/>
                <w:noProof/>
                <w:sz w:val="32"/>
              </w:rPr>
              <w:t>CHANGE REQUEST</w:t>
            </w:r>
          </w:p>
        </w:tc>
      </w:tr>
      <w:tr w:rsidR="001E41F3" w14:paraId="457F3542" w14:textId="77777777" w:rsidTr="00547111">
        <w:tc>
          <w:tcPr>
            <w:tcW w:w="9641" w:type="dxa"/>
            <w:gridSpan w:val="9"/>
            <w:tcBorders>
              <w:left w:val="single" w:sz="4" w:space="0" w:color="auto"/>
              <w:right w:val="single" w:sz="4" w:space="0" w:color="auto"/>
            </w:tcBorders>
          </w:tcPr>
          <w:p w14:paraId="790164A6" w14:textId="77777777" w:rsidR="001E41F3" w:rsidRDefault="001E41F3">
            <w:pPr>
              <w:pStyle w:val="CRCoverPage"/>
              <w:spacing w:after="0"/>
              <w:rPr>
                <w:noProof/>
                <w:sz w:val="8"/>
                <w:szCs w:val="8"/>
              </w:rPr>
            </w:pPr>
          </w:p>
        </w:tc>
      </w:tr>
      <w:tr w:rsidR="001E41F3" w14:paraId="59D53826" w14:textId="77777777" w:rsidTr="00547111">
        <w:tc>
          <w:tcPr>
            <w:tcW w:w="142" w:type="dxa"/>
            <w:tcBorders>
              <w:left w:val="single" w:sz="4" w:space="0" w:color="auto"/>
            </w:tcBorders>
          </w:tcPr>
          <w:p w14:paraId="3C2AEFAE" w14:textId="77777777" w:rsidR="001E41F3" w:rsidRDefault="001E41F3">
            <w:pPr>
              <w:pStyle w:val="CRCoverPage"/>
              <w:spacing w:after="0"/>
              <w:jc w:val="right"/>
              <w:rPr>
                <w:noProof/>
              </w:rPr>
            </w:pPr>
          </w:p>
        </w:tc>
        <w:tc>
          <w:tcPr>
            <w:tcW w:w="1559" w:type="dxa"/>
            <w:shd w:val="pct30" w:color="FFFF00" w:fill="auto"/>
          </w:tcPr>
          <w:p w14:paraId="5639C3B8" w14:textId="77777777" w:rsidR="001E41F3" w:rsidRPr="00410371" w:rsidRDefault="005A4D9C" w:rsidP="004E35E9">
            <w:pPr>
              <w:pStyle w:val="CRCoverPage"/>
              <w:spacing w:after="0"/>
              <w:jc w:val="right"/>
              <w:rPr>
                <w:b/>
                <w:noProof/>
                <w:sz w:val="28"/>
              </w:rPr>
            </w:pPr>
            <w:r>
              <w:rPr>
                <w:b/>
                <w:noProof/>
                <w:sz w:val="28"/>
              </w:rPr>
              <w:t>31.</w:t>
            </w:r>
            <w:r w:rsidR="004E35E9">
              <w:rPr>
                <w:b/>
                <w:noProof/>
                <w:sz w:val="28"/>
              </w:rPr>
              <w:t>111</w:t>
            </w:r>
          </w:p>
        </w:tc>
        <w:tc>
          <w:tcPr>
            <w:tcW w:w="709" w:type="dxa"/>
          </w:tcPr>
          <w:p w14:paraId="01165E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2334B9" w14:textId="64C80A9D" w:rsidR="001E41F3" w:rsidRPr="00410371" w:rsidRDefault="000C0D57" w:rsidP="00404E2A">
            <w:pPr>
              <w:pStyle w:val="CRCoverPage"/>
              <w:spacing w:after="0"/>
              <w:rPr>
                <w:noProof/>
              </w:rPr>
            </w:pPr>
            <w:r w:rsidRPr="000C0D57">
              <w:rPr>
                <w:b/>
                <w:noProof/>
                <w:sz w:val="28"/>
              </w:rPr>
              <w:t>0730</w:t>
            </w:r>
          </w:p>
        </w:tc>
        <w:tc>
          <w:tcPr>
            <w:tcW w:w="709" w:type="dxa"/>
          </w:tcPr>
          <w:p w14:paraId="2BAA7D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A898DB" w14:textId="12A86740" w:rsidR="001E41F3" w:rsidRPr="00410371" w:rsidRDefault="000C0D57" w:rsidP="000C0D57">
            <w:pPr>
              <w:pStyle w:val="CRCoverPage"/>
              <w:spacing w:after="0"/>
              <w:jc w:val="center"/>
              <w:rPr>
                <w:b/>
                <w:noProof/>
              </w:rPr>
            </w:pPr>
            <w:r w:rsidRPr="000C0D57">
              <w:rPr>
                <w:b/>
                <w:noProof/>
                <w:sz w:val="28"/>
              </w:rPr>
              <w:t>-</w:t>
            </w:r>
          </w:p>
        </w:tc>
        <w:tc>
          <w:tcPr>
            <w:tcW w:w="2410" w:type="dxa"/>
          </w:tcPr>
          <w:p w14:paraId="4CFCE7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506A5B" w14:textId="77777777" w:rsidR="001E41F3" w:rsidRPr="00410371" w:rsidRDefault="005A4D9C" w:rsidP="004E35E9">
            <w:pPr>
              <w:pStyle w:val="CRCoverPage"/>
              <w:spacing w:after="0"/>
              <w:jc w:val="center"/>
              <w:rPr>
                <w:noProof/>
                <w:sz w:val="28"/>
              </w:rPr>
            </w:pPr>
            <w:r>
              <w:rPr>
                <w:b/>
                <w:noProof/>
                <w:sz w:val="28"/>
              </w:rPr>
              <w:t>1</w:t>
            </w:r>
            <w:r w:rsidR="004E35E9">
              <w:rPr>
                <w:b/>
                <w:noProof/>
                <w:sz w:val="28"/>
              </w:rPr>
              <w:t>5.8</w:t>
            </w:r>
            <w:r>
              <w:rPr>
                <w:b/>
                <w:noProof/>
                <w:sz w:val="28"/>
              </w:rPr>
              <w:t>.0</w:t>
            </w:r>
          </w:p>
        </w:tc>
        <w:tc>
          <w:tcPr>
            <w:tcW w:w="143" w:type="dxa"/>
            <w:tcBorders>
              <w:right w:val="single" w:sz="4" w:space="0" w:color="auto"/>
            </w:tcBorders>
          </w:tcPr>
          <w:p w14:paraId="310CF9BB" w14:textId="77777777" w:rsidR="001E41F3" w:rsidRDefault="001E41F3">
            <w:pPr>
              <w:pStyle w:val="CRCoverPage"/>
              <w:spacing w:after="0"/>
              <w:rPr>
                <w:noProof/>
              </w:rPr>
            </w:pPr>
          </w:p>
        </w:tc>
      </w:tr>
      <w:tr w:rsidR="001E41F3" w14:paraId="6E924819" w14:textId="77777777" w:rsidTr="00547111">
        <w:tc>
          <w:tcPr>
            <w:tcW w:w="9641" w:type="dxa"/>
            <w:gridSpan w:val="9"/>
            <w:tcBorders>
              <w:left w:val="single" w:sz="4" w:space="0" w:color="auto"/>
              <w:right w:val="single" w:sz="4" w:space="0" w:color="auto"/>
            </w:tcBorders>
          </w:tcPr>
          <w:p w14:paraId="63D7F301" w14:textId="77777777" w:rsidR="001E41F3" w:rsidRDefault="001E41F3">
            <w:pPr>
              <w:pStyle w:val="CRCoverPage"/>
              <w:spacing w:after="0"/>
              <w:rPr>
                <w:noProof/>
              </w:rPr>
            </w:pPr>
          </w:p>
        </w:tc>
      </w:tr>
      <w:tr w:rsidR="001E41F3" w14:paraId="7458CF89" w14:textId="77777777" w:rsidTr="00547111">
        <w:tc>
          <w:tcPr>
            <w:tcW w:w="9641" w:type="dxa"/>
            <w:gridSpan w:val="9"/>
            <w:tcBorders>
              <w:top w:val="single" w:sz="4" w:space="0" w:color="auto"/>
            </w:tcBorders>
          </w:tcPr>
          <w:p w14:paraId="7CE4E6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0284E" w14:textId="77777777" w:rsidTr="00547111">
        <w:tc>
          <w:tcPr>
            <w:tcW w:w="9641" w:type="dxa"/>
            <w:gridSpan w:val="9"/>
          </w:tcPr>
          <w:p w14:paraId="0E1EC1DE" w14:textId="77777777" w:rsidR="001E41F3" w:rsidRDefault="001E41F3">
            <w:pPr>
              <w:pStyle w:val="CRCoverPage"/>
              <w:spacing w:after="0"/>
              <w:rPr>
                <w:noProof/>
                <w:sz w:val="8"/>
                <w:szCs w:val="8"/>
              </w:rPr>
            </w:pPr>
          </w:p>
        </w:tc>
      </w:tr>
    </w:tbl>
    <w:p w14:paraId="1A171D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D51317" w14:textId="77777777" w:rsidTr="00A7671C">
        <w:tc>
          <w:tcPr>
            <w:tcW w:w="2835" w:type="dxa"/>
          </w:tcPr>
          <w:p w14:paraId="03C7A7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ED9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Default="005A4D9C" w:rsidP="001E41F3">
            <w:pPr>
              <w:pStyle w:val="CRCoverPage"/>
              <w:spacing w:after="0"/>
              <w:jc w:val="center"/>
              <w:rPr>
                <w:b/>
                <w:caps/>
                <w:noProof/>
              </w:rPr>
            </w:pPr>
            <w:r>
              <w:rPr>
                <w:b/>
                <w:caps/>
                <w:noProof/>
              </w:rPr>
              <w:t>X</w:t>
            </w:r>
          </w:p>
        </w:tc>
        <w:tc>
          <w:tcPr>
            <w:tcW w:w="709" w:type="dxa"/>
            <w:tcBorders>
              <w:left w:val="single" w:sz="4" w:space="0" w:color="auto"/>
            </w:tcBorders>
          </w:tcPr>
          <w:p w14:paraId="17F5E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Default="005A4D9C" w:rsidP="001E41F3">
            <w:pPr>
              <w:pStyle w:val="CRCoverPage"/>
              <w:spacing w:after="0"/>
              <w:jc w:val="center"/>
              <w:rPr>
                <w:b/>
                <w:caps/>
                <w:noProof/>
              </w:rPr>
            </w:pPr>
            <w:r>
              <w:rPr>
                <w:b/>
                <w:caps/>
                <w:noProof/>
              </w:rPr>
              <w:t>X</w:t>
            </w:r>
          </w:p>
        </w:tc>
        <w:tc>
          <w:tcPr>
            <w:tcW w:w="2126" w:type="dxa"/>
          </w:tcPr>
          <w:p w14:paraId="7123B5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Default="00F25D98" w:rsidP="001E41F3">
            <w:pPr>
              <w:pStyle w:val="CRCoverPage"/>
              <w:spacing w:after="0"/>
              <w:jc w:val="center"/>
              <w:rPr>
                <w:b/>
                <w:caps/>
                <w:noProof/>
              </w:rPr>
            </w:pPr>
          </w:p>
        </w:tc>
        <w:tc>
          <w:tcPr>
            <w:tcW w:w="1418" w:type="dxa"/>
            <w:tcBorders>
              <w:left w:val="nil"/>
            </w:tcBorders>
          </w:tcPr>
          <w:p w14:paraId="0FE01F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Default="00F25D98" w:rsidP="004E1669">
            <w:pPr>
              <w:pStyle w:val="CRCoverPage"/>
              <w:spacing w:after="0"/>
              <w:rPr>
                <w:b/>
                <w:bCs/>
                <w:caps/>
                <w:noProof/>
              </w:rPr>
            </w:pPr>
          </w:p>
        </w:tc>
      </w:tr>
    </w:tbl>
    <w:p w14:paraId="754A34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CA96A9" w14:textId="77777777" w:rsidTr="00547111">
        <w:tc>
          <w:tcPr>
            <w:tcW w:w="9640" w:type="dxa"/>
            <w:gridSpan w:val="11"/>
          </w:tcPr>
          <w:p w14:paraId="3ADFD3BC" w14:textId="77777777" w:rsidR="001E41F3" w:rsidRDefault="001E41F3">
            <w:pPr>
              <w:pStyle w:val="CRCoverPage"/>
              <w:spacing w:after="0"/>
              <w:rPr>
                <w:noProof/>
                <w:sz w:val="8"/>
                <w:szCs w:val="8"/>
              </w:rPr>
            </w:pPr>
          </w:p>
        </w:tc>
      </w:tr>
      <w:tr w:rsidR="001E41F3" w14:paraId="3ED0F887" w14:textId="77777777" w:rsidTr="00547111">
        <w:tc>
          <w:tcPr>
            <w:tcW w:w="1843" w:type="dxa"/>
            <w:tcBorders>
              <w:top w:val="single" w:sz="4" w:space="0" w:color="auto"/>
              <w:left w:val="single" w:sz="4" w:space="0" w:color="auto"/>
            </w:tcBorders>
          </w:tcPr>
          <w:p w14:paraId="720290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23D27" w14:textId="6D3265F2" w:rsidR="001E41F3" w:rsidRDefault="00F91451" w:rsidP="009158CE">
            <w:pPr>
              <w:pStyle w:val="CRCoverPage"/>
              <w:spacing w:after="0"/>
              <w:ind w:left="100"/>
              <w:rPr>
                <w:noProof/>
              </w:rPr>
            </w:pPr>
            <w:r>
              <w:rPr>
                <w:noProof/>
              </w:rPr>
              <w:t>PROVIDE LOCAL INFORMATION</w:t>
            </w:r>
            <w:r w:rsidR="004E35E9">
              <w:rPr>
                <w:noProof/>
              </w:rPr>
              <w:t xml:space="preserve"> to get Slice</w:t>
            </w:r>
            <w:r w:rsidR="009158CE">
              <w:rPr>
                <w:noProof/>
              </w:rPr>
              <w:t>(</w:t>
            </w:r>
            <w:r w:rsidR="004E35E9">
              <w:rPr>
                <w:noProof/>
              </w:rPr>
              <w:t>s</w:t>
            </w:r>
            <w:r w:rsidR="009158CE">
              <w:rPr>
                <w:noProof/>
              </w:rPr>
              <w:t>)</w:t>
            </w:r>
            <w:r w:rsidR="004E35E9">
              <w:rPr>
                <w:noProof/>
              </w:rPr>
              <w:t xml:space="preserve"> </w:t>
            </w:r>
            <w:r w:rsidR="009158CE">
              <w:rPr>
                <w:noProof/>
              </w:rPr>
              <w:t>information</w:t>
            </w:r>
          </w:p>
        </w:tc>
      </w:tr>
      <w:tr w:rsidR="001E41F3" w14:paraId="6974829A" w14:textId="77777777" w:rsidTr="00547111">
        <w:tc>
          <w:tcPr>
            <w:tcW w:w="1843" w:type="dxa"/>
            <w:tcBorders>
              <w:left w:val="single" w:sz="4" w:space="0" w:color="auto"/>
            </w:tcBorders>
          </w:tcPr>
          <w:p w14:paraId="71DB3A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Default="001E41F3">
            <w:pPr>
              <w:pStyle w:val="CRCoverPage"/>
              <w:spacing w:after="0"/>
              <w:rPr>
                <w:noProof/>
                <w:sz w:val="8"/>
                <w:szCs w:val="8"/>
              </w:rPr>
            </w:pPr>
          </w:p>
        </w:tc>
      </w:tr>
      <w:tr w:rsidR="001E41F3" w14:paraId="54E290CC" w14:textId="77777777" w:rsidTr="00547111">
        <w:tc>
          <w:tcPr>
            <w:tcW w:w="1843" w:type="dxa"/>
            <w:tcBorders>
              <w:left w:val="single" w:sz="4" w:space="0" w:color="auto"/>
            </w:tcBorders>
          </w:tcPr>
          <w:p w14:paraId="35C340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1A7E4" w14:textId="77777777" w:rsidR="001E41F3" w:rsidRDefault="0017077C">
            <w:pPr>
              <w:pStyle w:val="CRCoverPage"/>
              <w:spacing w:after="0"/>
              <w:ind w:left="100"/>
              <w:rPr>
                <w:noProof/>
              </w:rPr>
            </w:pPr>
            <w:r>
              <w:rPr>
                <w:noProof/>
              </w:rPr>
              <w:t>Thales DIS</w:t>
            </w:r>
          </w:p>
        </w:tc>
      </w:tr>
      <w:tr w:rsidR="001E41F3" w14:paraId="16F82E67" w14:textId="77777777" w:rsidTr="00547111">
        <w:tc>
          <w:tcPr>
            <w:tcW w:w="1843" w:type="dxa"/>
            <w:tcBorders>
              <w:left w:val="single" w:sz="4" w:space="0" w:color="auto"/>
            </w:tcBorders>
          </w:tcPr>
          <w:p w14:paraId="12D9BA1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44E2F" w14:textId="77777777" w:rsidR="001E41F3" w:rsidRDefault="004E1669" w:rsidP="0017077C">
            <w:pPr>
              <w:pStyle w:val="CRCoverPage"/>
              <w:spacing w:after="0"/>
              <w:ind w:left="100"/>
              <w:rPr>
                <w:noProof/>
              </w:rPr>
            </w:pPr>
            <w:r>
              <w:rPr>
                <w:noProof/>
              </w:rPr>
              <w:t>CT</w:t>
            </w:r>
            <w:r w:rsidR="0017077C">
              <w:rPr>
                <w:noProof/>
              </w:rPr>
              <w:t>6</w:t>
            </w:r>
          </w:p>
        </w:tc>
      </w:tr>
      <w:tr w:rsidR="001E41F3" w14:paraId="1722E050" w14:textId="77777777" w:rsidTr="00547111">
        <w:tc>
          <w:tcPr>
            <w:tcW w:w="1843" w:type="dxa"/>
            <w:tcBorders>
              <w:left w:val="single" w:sz="4" w:space="0" w:color="auto"/>
            </w:tcBorders>
          </w:tcPr>
          <w:p w14:paraId="4A18EA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Default="001E41F3">
            <w:pPr>
              <w:pStyle w:val="CRCoverPage"/>
              <w:spacing w:after="0"/>
              <w:rPr>
                <w:noProof/>
                <w:sz w:val="8"/>
                <w:szCs w:val="8"/>
              </w:rPr>
            </w:pPr>
          </w:p>
        </w:tc>
      </w:tr>
      <w:tr w:rsidR="001E41F3" w14:paraId="3579A58B" w14:textId="77777777" w:rsidTr="00547111">
        <w:tc>
          <w:tcPr>
            <w:tcW w:w="1843" w:type="dxa"/>
            <w:tcBorders>
              <w:left w:val="single" w:sz="4" w:space="0" w:color="auto"/>
            </w:tcBorders>
          </w:tcPr>
          <w:p w14:paraId="30040F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C4B244" w14:textId="77777777" w:rsidR="001E41F3" w:rsidRDefault="0017077C">
            <w:pPr>
              <w:pStyle w:val="CRCoverPage"/>
              <w:spacing w:after="0"/>
              <w:ind w:left="100"/>
              <w:rPr>
                <w:noProof/>
              </w:rPr>
            </w:pPr>
            <w:r w:rsidRPr="00AC16A2">
              <w:rPr>
                <w:noProof/>
              </w:rPr>
              <w:t>TEI16</w:t>
            </w:r>
          </w:p>
        </w:tc>
        <w:tc>
          <w:tcPr>
            <w:tcW w:w="567" w:type="dxa"/>
            <w:tcBorders>
              <w:left w:val="nil"/>
            </w:tcBorders>
          </w:tcPr>
          <w:p w14:paraId="62F78F4D" w14:textId="77777777" w:rsidR="001E41F3" w:rsidRDefault="001E41F3">
            <w:pPr>
              <w:pStyle w:val="CRCoverPage"/>
              <w:spacing w:after="0"/>
              <w:ind w:right="100"/>
              <w:rPr>
                <w:noProof/>
              </w:rPr>
            </w:pPr>
          </w:p>
        </w:tc>
        <w:tc>
          <w:tcPr>
            <w:tcW w:w="1417" w:type="dxa"/>
            <w:gridSpan w:val="3"/>
            <w:tcBorders>
              <w:left w:val="nil"/>
            </w:tcBorders>
          </w:tcPr>
          <w:p w14:paraId="4E416A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D595A" w14:textId="7CB863AF" w:rsidR="001E41F3" w:rsidRDefault="00AF7CCE" w:rsidP="000F11E6">
            <w:pPr>
              <w:pStyle w:val="CRCoverPage"/>
              <w:spacing w:after="0"/>
              <w:ind w:left="100"/>
              <w:rPr>
                <w:noProof/>
              </w:rPr>
            </w:pPr>
            <w:r>
              <w:rPr>
                <w:noProof/>
              </w:rPr>
              <w:t>2020-</w:t>
            </w:r>
            <w:r w:rsidRPr="008B5C62">
              <w:rPr>
                <w:noProof/>
              </w:rPr>
              <w:t>02</w:t>
            </w:r>
            <w:r>
              <w:rPr>
                <w:noProof/>
              </w:rPr>
              <w:t>-</w:t>
            </w:r>
            <w:r w:rsidRPr="008B5C62">
              <w:rPr>
                <w:noProof/>
              </w:rPr>
              <w:t>07</w:t>
            </w:r>
          </w:p>
        </w:tc>
      </w:tr>
      <w:tr w:rsidR="001E41F3" w14:paraId="13C50C45" w14:textId="77777777" w:rsidTr="00547111">
        <w:tc>
          <w:tcPr>
            <w:tcW w:w="1843" w:type="dxa"/>
            <w:tcBorders>
              <w:left w:val="single" w:sz="4" w:space="0" w:color="auto"/>
            </w:tcBorders>
          </w:tcPr>
          <w:p w14:paraId="16D082CA" w14:textId="77777777" w:rsidR="001E41F3" w:rsidRDefault="001E41F3">
            <w:pPr>
              <w:pStyle w:val="CRCoverPage"/>
              <w:spacing w:after="0"/>
              <w:rPr>
                <w:b/>
                <w:i/>
                <w:noProof/>
                <w:sz w:val="8"/>
                <w:szCs w:val="8"/>
              </w:rPr>
            </w:pPr>
          </w:p>
        </w:tc>
        <w:tc>
          <w:tcPr>
            <w:tcW w:w="1986" w:type="dxa"/>
            <w:gridSpan w:val="4"/>
          </w:tcPr>
          <w:p w14:paraId="58364930" w14:textId="77777777" w:rsidR="001E41F3" w:rsidRDefault="001E41F3">
            <w:pPr>
              <w:pStyle w:val="CRCoverPage"/>
              <w:spacing w:after="0"/>
              <w:rPr>
                <w:noProof/>
                <w:sz w:val="8"/>
                <w:szCs w:val="8"/>
              </w:rPr>
            </w:pPr>
          </w:p>
        </w:tc>
        <w:tc>
          <w:tcPr>
            <w:tcW w:w="2267" w:type="dxa"/>
            <w:gridSpan w:val="2"/>
          </w:tcPr>
          <w:p w14:paraId="35A28D0E" w14:textId="77777777" w:rsidR="001E41F3" w:rsidRDefault="001E41F3">
            <w:pPr>
              <w:pStyle w:val="CRCoverPage"/>
              <w:spacing w:after="0"/>
              <w:rPr>
                <w:noProof/>
                <w:sz w:val="8"/>
                <w:szCs w:val="8"/>
              </w:rPr>
            </w:pPr>
          </w:p>
        </w:tc>
        <w:tc>
          <w:tcPr>
            <w:tcW w:w="1417" w:type="dxa"/>
            <w:gridSpan w:val="3"/>
          </w:tcPr>
          <w:p w14:paraId="380A2B07" w14:textId="77777777" w:rsidR="001E41F3"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Default="001E41F3">
            <w:pPr>
              <w:pStyle w:val="CRCoverPage"/>
              <w:spacing w:after="0"/>
              <w:rPr>
                <w:noProof/>
                <w:sz w:val="8"/>
                <w:szCs w:val="8"/>
              </w:rPr>
            </w:pPr>
          </w:p>
        </w:tc>
      </w:tr>
      <w:tr w:rsidR="001E41F3" w14:paraId="5DF0D9CE" w14:textId="77777777" w:rsidTr="00547111">
        <w:trPr>
          <w:cantSplit/>
        </w:trPr>
        <w:tc>
          <w:tcPr>
            <w:tcW w:w="1843" w:type="dxa"/>
            <w:tcBorders>
              <w:left w:val="single" w:sz="4" w:space="0" w:color="auto"/>
            </w:tcBorders>
          </w:tcPr>
          <w:p w14:paraId="09747C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E74DA1" w14:textId="77777777" w:rsidR="001E41F3" w:rsidRDefault="0017077C"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Default="001E41F3">
            <w:pPr>
              <w:pStyle w:val="CRCoverPage"/>
              <w:spacing w:after="0"/>
              <w:rPr>
                <w:noProof/>
              </w:rPr>
            </w:pPr>
          </w:p>
        </w:tc>
        <w:tc>
          <w:tcPr>
            <w:tcW w:w="1417" w:type="dxa"/>
            <w:gridSpan w:val="3"/>
            <w:tcBorders>
              <w:left w:val="nil"/>
            </w:tcBorders>
          </w:tcPr>
          <w:p w14:paraId="54F630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B8A725" w14:textId="77777777" w:rsidR="001E41F3" w:rsidRDefault="0017077C">
            <w:pPr>
              <w:pStyle w:val="CRCoverPage"/>
              <w:spacing w:after="0"/>
              <w:ind w:left="100"/>
              <w:rPr>
                <w:noProof/>
              </w:rPr>
            </w:pPr>
            <w:r>
              <w:rPr>
                <w:noProof/>
              </w:rPr>
              <w:t>Rel-16</w:t>
            </w:r>
          </w:p>
        </w:tc>
      </w:tr>
      <w:tr w:rsidR="001E41F3" w14:paraId="78949A67" w14:textId="77777777" w:rsidTr="00547111">
        <w:tc>
          <w:tcPr>
            <w:tcW w:w="1843" w:type="dxa"/>
            <w:tcBorders>
              <w:left w:val="single" w:sz="4" w:space="0" w:color="auto"/>
              <w:bottom w:val="single" w:sz="4" w:space="0" w:color="auto"/>
            </w:tcBorders>
          </w:tcPr>
          <w:p w14:paraId="7BE0A9D8" w14:textId="77777777" w:rsidR="001E41F3"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B09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F1B4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5997E3" w14:textId="77777777" w:rsidTr="00547111">
        <w:tc>
          <w:tcPr>
            <w:tcW w:w="1843" w:type="dxa"/>
          </w:tcPr>
          <w:p w14:paraId="77F45926" w14:textId="77777777" w:rsidR="001E41F3" w:rsidRDefault="001E41F3">
            <w:pPr>
              <w:pStyle w:val="CRCoverPage"/>
              <w:spacing w:after="0"/>
              <w:rPr>
                <w:b/>
                <w:i/>
                <w:noProof/>
                <w:sz w:val="8"/>
                <w:szCs w:val="8"/>
              </w:rPr>
            </w:pPr>
          </w:p>
        </w:tc>
        <w:tc>
          <w:tcPr>
            <w:tcW w:w="7797" w:type="dxa"/>
            <w:gridSpan w:val="10"/>
          </w:tcPr>
          <w:p w14:paraId="740D1132" w14:textId="77777777" w:rsidR="001E41F3" w:rsidRDefault="001E41F3">
            <w:pPr>
              <w:pStyle w:val="CRCoverPage"/>
              <w:spacing w:after="0"/>
              <w:rPr>
                <w:noProof/>
                <w:sz w:val="8"/>
                <w:szCs w:val="8"/>
              </w:rPr>
            </w:pPr>
          </w:p>
        </w:tc>
      </w:tr>
      <w:tr w:rsidR="001E41F3" w14:paraId="250DF9C2" w14:textId="77777777" w:rsidTr="00547111">
        <w:tc>
          <w:tcPr>
            <w:tcW w:w="2694" w:type="dxa"/>
            <w:gridSpan w:val="2"/>
            <w:tcBorders>
              <w:top w:val="single" w:sz="4" w:space="0" w:color="auto"/>
              <w:left w:val="single" w:sz="4" w:space="0" w:color="auto"/>
            </w:tcBorders>
          </w:tcPr>
          <w:p w14:paraId="6C24A8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7BB1D5F6" w:rsidR="001E41F3" w:rsidRDefault="004E35E9" w:rsidP="007A1126">
            <w:pPr>
              <w:pStyle w:val="CRCoverPage"/>
              <w:spacing w:after="0"/>
              <w:ind w:left="100"/>
              <w:rPr>
                <w:noProof/>
              </w:rPr>
            </w:pPr>
            <w:r>
              <w:rPr>
                <w:noProof/>
              </w:rPr>
              <w:t xml:space="preserve">With </w:t>
            </w:r>
            <w:r w:rsidR="008D1ECC">
              <w:rPr>
                <w:noProof/>
              </w:rPr>
              <w:t xml:space="preserve">5G slicing introduction, </w:t>
            </w:r>
            <w:r>
              <w:rPr>
                <w:noProof/>
              </w:rPr>
              <w:t xml:space="preserve">application </w:t>
            </w:r>
            <w:r w:rsidR="008D1ECC">
              <w:rPr>
                <w:noProof/>
              </w:rPr>
              <w:t>should ensure that served slices is aligned with its data and/</w:t>
            </w:r>
            <w:r w:rsidR="007A1126">
              <w:rPr>
                <w:noProof/>
              </w:rPr>
              <w:t>or</w:t>
            </w:r>
            <w:r w:rsidR="008D1ECC">
              <w:rPr>
                <w:noProof/>
              </w:rPr>
              <w:t xml:space="preserve"> power consumption constraint </w:t>
            </w:r>
            <w:r w:rsidR="00C52246">
              <w:rPr>
                <w:noProof/>
              </w:rPr>
              <w:t>when slice is available</w:t>
            </w:r>
            <w:r w:rsidR="008D1ECC">
              <w:rPr>
                <w:noProof/>
              </w:rPr>
              <w:t>.</w:t>
            </w:r>
            <w:bookmarkStart w:id="2" w:name="_GoBack"/>
            <w:bookmarkEnd w:id="2"/>
          </w:p>
        </w:tc>
      </w:tr>
      <w:tr w:rsidR="001E41F3" w14:paraId="6192DF94" w14:textId="77777777" w:rsidTr="00547111">
        <w:tc>
          <w:tcPr>
            <w:tcW w:w="2694" w:type="dxa"/>
            <w:gridSpan w:val="2"/>
            <w:tcBorders>
              <w:left w:val="single" w:sz="4" w:space="0" w:color="auto"/>
            </w:tcBorders>
          </w:tcPr>
          <w:p w14:paraId="24335C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Default="001E41F3">
            <w:pPr>
              <w:pStyle w:val="CRCoverPage"/>
              <w:spacing w:after="0"/>
              <w:rPr>
                <w:noProof/>
                <w:sz w:val="8"/>
                <w:szCs w:val="8"/>
              </w:rPr>
            </w:pPr>
          </w:p>
        </w:tc>
      </w:tr>
      <w:tr w:rsidR="001E41F3" w14:paraId="707B8C12" w14:textId="77777777" w:rsidTr="00547111">
        <w:tc>
          <w:tcPr>
            <w:tcW w:w="2694" w:type="dxa"/>
            <w:gridSpan w:val="2"/>
            <w:tcBorders>
              <w:left w:val="single" w:sz="4" w:space="0" w:color="auto"/>
            </w:tcBorders>
          </w:tcPr>
          <w:p w14:paraId="5A980D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7A9D8" w14:textId="71824BAF" w:rsidR="001E41F3" w:rsidRDefault="008D1ECC" w:rsidP="00992244">
            <w:pPr>
              <w:pStyle w:val="CRCoverPage"/>
              <w:spacing w:after="0"/>
              <w:ind w:left="100"/>
              <w:rPr>
                <w:noProof/>
              </w:rPr>
            </w:pPr>
            <w:r>
              <w:rPr>
                <w:noProof/>
              </w:rPr>
              <w:t>S</w:t>
            </w:r>
            <w:r w:rsidR="00527FAE">
              <w:rPr>
                <w:noProof/>
              </w:rPr>
              <w:t>lice</w:t>
            </w:r>
            <w:r>
              <w:rPr>
                <w:noProof/>
              </w:rPr>
              <w:t>(</w:t>
            </w:r>
            <w:r w:rsidR="00527FAE">
              <w:rPr>
                <w:noProof/>
              </w:rPr>
              <w:t>s</w:t>
            </w:r>
            <w:r>
              <w:rPr>
                <w:noProof/>
              </w:rPr>
              <w:t>)</w:t>
            </w:r>
            <w:r w:rsidR="00527FAE">
              <w:rPr>
                <w:noProof/>
              </w:rPr>
              <w:t xml:space="preserve"> information </w:t>
            </w:r>
            <w:r>
              <w:rPr>
                <w:noProof/>
              </w:rPr>
              <w:t xml:space="preserve">retrievable using new </w:t>
            </w:r>
            <w:r w:rsidR="00992244">
              <w:rPr>
                <w:noProof/>
              </w:rPr>
              <w:t xml:space="preserve">‘slice(s) information’ option from </w:t>
            </w:r>
            <w:r w:rsidR="004E35E9">
              <w:rPr>
                <w:noProof/>
              </w:rPr>
              <w:t xml:space="preserve">PROVIDE LOCAL </w:t>
            </w:r>
            <w:r w:rsidR="00527FAE">
              <w:rPr>
                <w:noProof/>
              </w:rPr>
              <w:t>INFORMATION</w:t>
            </w:r>
            <w:r>
              <w:rPr>
                <w:noProof/>
              </w:rPr>
              <w:t xml:space="preserve"> </w:t>
            </w:r>
            <w:r w:rsidR="00992244">
              <w:rPr>
                <w:noProof/>
              </w:rPr>
              <w:t>command</w:t>
            </w:r>
          </w:p>
        </w:tc>
      </w:tr>
      <w:tr w:rsidR="001E41F3" w14:paraId="0109F783" w14:textId="77777777" w:rsidTr="00547111">
        <w:tc>
          <w:tcPr>
            <w:tcW w:w="2694" w:type="dxa"/>
            <w:gridSpan w:val="2"/>
            <w:tcBorders>
              <w:left w:val="single" w:sz="4" w:space="0" w:color="auto"/>
            </w:tcBorders>
          </w:tcPr>
          <w:p w14:paraId="4EB98F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Default="001E41F3">
            <w:pPr>
              <w:pStyle w:val="CRCoverPage"/>
              <w:spacing w:after="0"/>
              <w:rPr>
                <w:noProof/>
                <w:sz w:val="8"/>
                <w:szCs w:val="8"/>
              </w:rPr>
            </w:pPr>
          </w:p>
        </w:tc>
      </w:tr>
      <w:tr w:rsidR="001E41F3" w14:paraId="311BFCFA" w14:textId="77777777" w:rsidTr="00547111">
        <w:tc>
          <w:tcPr>
            <w:tcW w:w="2694" w:type="dxa"/>
            <w:gridSpan w:val="2"/>
            <w:tcBorders>
              <w:left w:val="single" w:sz="4" w:space="0" w:color="auto"/>
              <w:bottom w:val="single" w:sz="4" w:space="0" w:color="auto"/>
            </w:tcBorders>
          </w:tcPr>
          <w:p w14:paraId="766906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60023" w14:textId="77777777" w:rsidR="007A1126" w:rsidRDefault="007A1126">
            <w:pPr>
              <w:pStyle w:val="CRCoverPage"/>
              <w:spacing w:after="0"/>
              <w:ind w:left="100"/>
              <w:rPr>
                <w:noProof/>
              </w:rPr>
            </w:pPr>
            <w:r>
              <w:rPr>
                <w:noProof/>
              </w:rPr>
              <w:t>e.g.</w:t>
            </w:r>
          </w:p>
          <w:p w14:paraId="4710DAFE" w14:textId="2675F617" w:rsidR="001E41F3" w:rsidRDefault="007A1126">
            <w:pPr>
              <w:pStyle w:val="CRCoverPage"/>
              <w:spacing w:after="0"/>
              <w:ind w:left="100"/>
              <w:rPr>
                <w:noProof/>
              </w:rPr>
            </w:pPr>
            <w:r>
              <w:rPr>
                <w:noProof/>
              </w:rPr>
              <w:t xml:space="preserve">- </w:t>
            </w:r>
            <w:r w:rsidR="008D1ECC">
              <w:rPr>
                <w:noProof/>
              </w:rPr>
              <w:t xml:space="preserve">Low power consumption device </w:t>
            </w:r>
            <w:r w:rsidR="00992244">
              <w:rPr>
                <w:noProof/>
              </w:rPr>
              <w:t>(IoT) using</w:t>
            </w:r>
            <w:r w:rsidR="008D1ECC">
              <w:rPr>
                <w:noProof/>
              </w:rPr>
              <w:t xml:space="preserve"> slice with high power consumption</w:t>
            </w:r>
            <w:r w:rsidR="00992244">
              <w:rPr>
                <w:noProof/>
              </w:rPr>
              <w:t xml:space="preserve"> implies</w:t>
            </w:r>
            <w:r w:rsidR="00C52246">
              <w:rPr>
                <w:noProof/>
              </w:rPr>
              <w:t xml:space="preserve"> huge impact on battery life then device behavior.</w:t>
            </w:r>
          </w:p>
          <w:p w14:paraId="36247EA9" w14:textId="35FAD991" w:rsidR="008D1ECC" w:rsidRDefault="007A1126" w:rsidP="00992244">
            <w:pPr>
              <w:pStyle w:val="CRCoverPage"/>
              <w:spacing w:after="0"/>
              <w:ind w:left="100"/>
              <w:rPr>
                <w:noProof/>
              </w:rPr>
            </w:pPr>
            <w:r>
              <w:rPr>
                <w:noProof/>
              </w:rPr>
              <w:t xml:space="preserve">- </w:t>
            </w:r>
            <w:r w:rsidR="008D1ECC">
              <w:rPr>
                <w:noProof/>
              </w:rPr>
              <w:t xml:space="preserve">Low data </w:t>
            </w:r>
            <w:r w:rsidR="00C52246">
              <w:rPr>
                <w:noProof/>
              </w:rPr>
              <w:t>consumption</w:t>
            </w:r>
            <w:r w:rsidR="008D1ECC">
              <w:rPr>
                <w:noProof/>
              </w:rPr>
              <w:t xml:space="preserve"> device </w:t>
            </w:r>
            <w:r w:rsidR="00992244">
              <w:rPr>
                <w:noProof/>
              </w:rPr>
              <w:t xml:space="preserve">(IoT) using </w:t>
            </w:r>
            <w:r w:rsidR="008D1ECC">
              <w:rPr>
                <w:noProof/>
              </w:rPr>
              <w:t>high bandwidth slice when not needed</w:t>
            </w:r>
            <w:r w:rsidR="00992244">
              <w:rPr>
                <w:noProof/>
              </w:rPr>
              <w:t xml:space="preserve"> does not optimized network ressources.</w:t>
            </w:r>
          </w:p>
        </w:tc>
      </w:tr>
      <w:tr w:rsidR="001E41F3" w14:paraId="18F49622" w14:textId="77777777" w:rsidTr="00547111">
        <w:tc>
          <w:tcPr>
            <w:tcW w:w="2694" w:type="dxa"/>
            <w:gridSpan w:val="2"/>
          </w:tcPr>
          <w:p w14:paraId="19C4C5A9" w14:textId="6CAE1BCF" w:rsidR="001E41F3" w:rsidRDefault="001E41F3">
            <w:pPr>
              <w:pStyle w:val="CRCoverPage"/>
              <w:spacing w:after="0"/>
              <w:rPr>
                <w:b/>
                <w:i/>
                <w:noProof/>
                <w:sz w:val="8"/>
                <w:szCs w:val="8"/>
              </w:rPr>
            </w:pPr>
          </w:p>
        </w:tc>
        <w:tc>
          <w:tcPr>
            <w:tcW w:w="6946" w:type="dxa"/>
            <w:gridSpan w:val="9"/>
          </w:tcPr>
          <w:p w14:paraId="2CDF98C5" w14:textId="77777777" w:rsidR="001E41F3" w:rsidRDefault="001E41F3">
            <w:pPr>
              <w:pStyle w:val="CRCoverPage"/>
              <w:spacing w:after="0"/>
              <w:rPr>
                <w:noProof/>
                <w:sz w:val="8"/>
                <w:szCs w:val="8"/>
              </w:rPr>
            </w:pPr>
          </w:p>
        </w:tc>
      </w:tr>
      <w:tr w:rsidR="001E41F3" w14:paraId="5BE41D2F" w14:textId="77777777" w:rsidTr="00547111">
        <w:tc>
          <w:tcPr>
            <w:tcW w:w="2694" w:type="dxa"/>
            <w:gridSpan w:val="2"/>
            <w:tcBorders>
              <w:top w:val="single" w:sz="4" w:space="0" w:color="auto"/>
              <w:left w:val="single" w:sz="4" w:space="0" w:color="auto"/>
            </w:tcBorders>
          </w:tcPr>
          <w:p w14:paraId="7A3064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0E4952B5" w:rsidR="001E41F3" w:rsidRDefault="00370F84" w:rsidP="00370F84">
            <w:pPr>
              <w:pStyle w:val="CRCoverPage"/>
              <w:spacing w:after="0"/>
              <w:ind w:left="100"/>
              <w:rPr>
                <w:noProof/>
              </w:rPr>
            </w:pPr>
            <w:r>
              <w:rPr>
                <w:noProof/>
                <w:lang w:val="en-US"/>
              </w:rPr>
              <w:t xml:space="preserve">2, 3.2, </w:t>
            </w:r>
            <w:r w:rsidR="004E35E9">
              <w:rPr>
                <w:noProof/>
                <w:lang w:val="en-US"/>
              </w:rPr>
              <w:t>5.2</w:t>
            </w:r>
            <w:r>
              <w:rPr>
                <w:noProof/>
                <w:lang w:val="en-US"/>
              </w:rPr>
              <w:t>, 6.4.15</w:t>
            </w:r>
            <w:r w:rsidR="00061D96">
              <w:rPr>
                <w:noProof/>
                <w:lang w:val="en-US"/>
              </w:rPr>
              <w:t xml:space="preserve">, </w:t>
            </w:r>
            <w:r w:rsidR="00295540">
              <w:rPr>
                <w:noProof/>
                <w:lang w:val="en-US"/>
              </w:rPr>
              <w:t>6.8.0</w:t>
            </w:r>
            <w:r w:rsidR="00EE0FEE">
              <w:rPr>
                <w:noProof/>
                <w:lang w:val="en-US"/>
              </w:rPr>
              <w:t>, 6.8.7, 8.6</w:t>
            </w:r>
            <w:r w:rsidR="009014CC">
              <w:rPr>
                <w:noProof/>
                <w:lang w:val="en-US"/>
              </w:rPr>
              <w:t>, 8.XXX, 9.3</w:t>
            </w:r>
          </w:p>
        </w:tc>
      </w:tr>
      <w:tr w:rsidR="001E41F3" w14:paraId="33618EC7" w14:textId="77777777" w:rsidTr="00547111">
        <w:tc>
          <w:tcPr>
            <w:tcW w:w="2694" w:type="dxa"/>
            <w:gridSpan w:val="2"/>
            <w:tcBorders>
              <w:left w:val="single" w:sz="4" w:space="0" w:color="auto"/>
            </w:tcBorders>
          </w:tcPr>
          <w:p w14:paraId="594075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E20EE1" w14:textId="77777777" w:rsidR="001E41F3" w:rsidRDefault="001E41F3">
            <w:pPr>
              <w:pStyle w:val="CRCoverPage"/>
              <w:spacing w:after="0"/>
              <w:rPr>
                <w:noProof/>
                <w:sz w:val="8"/>
                <w:szCs w:val="8"/>
              </w:rPr>
            </w:pPr>
          </w:p>
        </w:tc>
      </w:tr>
      <w:tr w:rsidR="001E41F3" w14:paraId="64943292" w14:textId="77777777" w:rsidTr="00547111">
        <w:tc>
          <w:tcPr>
            <w:tcW w:w="2694" w:type="dxa"/>
            <w:gridSpan w:val="2"/>
            <w:tcBorders>
              <w:left w:val="single" w:sz="4" w:space="0" w:color="auto"/>
            </w:tcBorders>
          </w:tcPr>
          <w:p w14:paraId="40AF35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1E41F3" w:rsidRDefault="001E41F3">
            <w:pPr>
              <w:pStyle w:val="CRCoverPage"/>
              <w:spacing w:after="0"/>
              <w:jc w:val="center"/>
              <w:rPr>
                <w:b/>
                <w:caps/>
                <w:noProof/>
              </w:rPr>
            </w:pPr>
            <w:r>
              <w:rPr>
                <w:b/>
                <w:caps/>
                <w:noProof/>
              </w:rPr>
              <w:t>N</w:t>
            </w:r>
          </w:p>
        </w:tc>
        <w:tc>
          <w:tcPr>
            <w:tcW w:w="2977" w:type="dxa"/>
            <w:gridSpan w:val="4"/>
          </w:tcPr>
          <w:p w14:paraId="680433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1E41F3" w:rsidRDefault="001E41F3">
            <w:pPr>
              <w:pStyle w:val="CRCoverPage"/>
              <w:spacing w:after="0"/>
              <w:ind w:left="99"/>
              <w:rPr>
                <w:noProof/>
              </w:rPr>
            </w:pPr>
          </w:p>
        </w:tc>
      </w:tr>
      <w:tr w:rsidR="001E41F3" w14:paraId="095C25B3" w14:textId="77777777" w:rsidTr="00547111">
        <w:tc>
          <w:tcPr>
            <w:tcW w:w="2694" w:type="dxa"/>
            <w:gridSpan w:val="2"/>
            <w:tcBorders>
              <w:left w:val="single" w:sz="4" w:space="0" w:color="auto"/>
            </w:tcBorders>
          </w:tcPr>
          <w:p w14:paraId="246503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1E41F3" w:rsidRDefault="00591325">
            <w:pPr>
              <w:pStyle w:val="CRCoverPage"/>
              <w:spacing w:after="0"/>
              <w:jc w:val="center"/>
              <w:rPr>
                <w:b/>
                <w:caps/>
                <w:noProof/>
              </w:rPr>
            </w:pPr>
            <w:r>
              <w:rPr>
                <w:b/>
                <w:caps/>
                <w:noProof/>
              </w:rPr>
              <w:t>X</w:t>
            </w:r>
          </w:p>
        </w:tc>
        <w:tc>
          <w:tcPr>
            <w:tcW w:w="2977" w:type="dxa"/>
            <w:gridSpan w:val="4"/>
          </w:tcPr>
          <w:p w14:paraId="3E3E6D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BE3B9" w14:textId="6C16EE48" w:rsidR="001E41F3" w:rsidRDefault="00145D43">
            <w:pPr>
              <w:pStyle w:val="CRCoverPage"/>
              <w:spacing w:after="0"/>
              <w:ind w:left="99"/>
              <w:rPr>
                <w:noProof/>
              </w:rPr>
            </w:pPr>
            <w:r>
              <w:rPr>
                <w:noProof/>
              </w:rPr>
              <w:t xml:space="preserve"> </w:t>
            </w:r>
          </w:p>
        </w:tc>
      </w:tr>
      <w:tr w:rsidR="001E41F3" w14:paraId="0F1EBC6A" w14:textId="77777777" w:rsidTr="00547111">
        <w:tc>
          <w:tcPr>
            <w:tcW w:w="2694" w:type="dxa"/>
            <w:gridSpan w:val="2"/>
            <w:tcBorders>
              <w:left w:val="single" w:sz="4" w:space="0" w:color="auto"/>
            </w:tcBorders>
          </w:tcPr>
          <w:p w14:paraId="2F1EF0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1E41F3" w:rsidRDefault="004E1669">
            <w:pPr>
              <w:pStyle w:val="CRCoverPage"/>
              <w:spacing w:after="0"/>
              <w:jc w:val="center"/>
              <w:rPr>
                <w:b/>
                <w:caps/>
                <w:noProof/>
              </w:rPr>
            </w:pPr>
            <w:r>
              <w:rPr>
                <w:b/>
                <w:caps/>
                <w:noProof/>
              </w:rPr>
              <w:t>X</w:t>
            </w:r>
          </w:p>
        </w:tc>
        <w:tc>
          <w:tcPr>
            <w:tcW w:w="2977" w:type="dxa"/>
            <w:gridSpan w:val="4"/>
          </w:tcPr>
          <w:p w14:paraId="41D9C5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08297" w14:textId="77777777" w:rsidR="001E41F3" w:rsidRDefault="00145D43">
            <w:pPr>
              <w:pStyle w:val="CRCoverPage"/>
              <w:spacing w:after="0"/>
              <w:ind w:left="99"/>
              <w:rPr>
                <w:noProof/>
              </w:rPr>
            </w:pPr>
            <w:r>
              <w:rPr>
                <w:noProof/>
              </w:rPr>
              <w:t xml:space="preserve">TS/TR ... CR ... </w:t>
            </w:r>
          </w:p>
        </w:tc>
      </w:tr>
      <w:tr w:rsidR="001E41F3" w14:paraId="56769D89" w14:textId="77777777" w:rsidTr="00547111">
        <w:tc>
          <w:tcPr>
            <w:tcW w:w="2694" w:type="dxa"/>
            <w:gridSpan w:val="2"/>
            <w:tcBorders>
              <w:left w:val="single" w:sz="4" w:space="0" w:color="auto"/>
            </w:tcBorders>
          </w:tcPr>
          <w:p w14:paraId="292EF5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1E41F3" w:rsidRDefault="004E1669">
            <w:pPr>
              <w:pStyle w:val="CRCoverPage"/>
              <w:spacing w:after="0"/>
              <w:jc w:val="center"/>
              <w:rPr>
                <w:b/>
                <w:caps/>
                <w:noProof/>
              </w:rPr>
            </w:pPr>
            <w:r>
              <w:rPr>
                <w:b/>
                <w:caps/>
                <w:noProof/>
              </w:rPr>
              <w:t>X</w:t>
            </w:r>
          </w:p>
        </w:tc>
        <w:tc>
          <w:tcPr>
            <w:tcW w:w="2977" w:type="dxa"/>
            <w:gridSpan w:val="4"/>
          </w:tcPr>
          <w:p w14:paraId="1D1019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9CE1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FB848F" w14:textId="77777777" w:rsidTr="008863B9">
        <w:tc>
          <w:tcPr>
            <w:tcW w:w="2694" w:type="dxa"/>
            <w:gridSpan w:val="2"/>
            <w:tcBorders>
              <w:left w:val="single" w:sz="4" w:space="0" w:color="auto"/>
            </w:tcBorders>
          </w:tcPr>
          <w:p w14:paraId="1F868117" w14:textId="77777777" w:rsidR="001E41F3" w:rsidRDefault="001E41F3">
            <w:pPr>
              <w:pStyle w:val="CRCoverPage"/>
              <w:spacing w:after="0"/>
              <w:rPr>
                <w:b/>
                <w:i/>
                <w:noProof/>
              </w:rPr>
            </w:pPr>
          </w:p>
        </w:tc>
        <w:tc>
          <w:tcPr>
            <w:tcW w:w="6946" w:type="dxa"/>
            <w:gridSpan w:val="9"/>
            <w:tcBorders>
              <w:right w:val="single" w:sz="4" w:space="0" w:color="auto"/>
            </w:tcBorders>
          </w:tcPr>
          <w:p w14:paraId="06130D8D" w14:textId="77777777" w:rsidR="001E41F3" w:rsidRDefault="001E41F3">
            <w:pPr>
              <w:pStyle w:val="CRCoverPage"/>
              <w:spacing w:after="0"/>
              <w:rPr>
                <w:noProof/>
              </w:rPr>
            </w:pPr>
          </w:p>
        </w:tc>
      </w:tr>
      <w:tr w:rsidR="001E41F3" w14:paraId="2CF59F5D" w14:textId="77777777" w:rsidTr="008863B9">
        <w:tc>
          <w:tcPr>
            <w:tcW w:w="2694" w:type="dxa"/>
            <w:gridSpan w:val="2"/>
            <w:tcBorders>
              <w:left w:val="single" w:sz="4" w:space="0" w:color="auto"/>
              <w:bottom w:val="single" w:sz="4" w:space="0" w:color="auto"/>
            </w:tcBorders>
          </w:tcPr>
          <w:p w14:paraId="03192D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27EC1" w14:textId="77777777" w:rsidR="001E41F3" w:rsidRDefault="001E41F3">
            <w:pPr>
              <w:pStyle w:val="CRCoverPage"/>
              <w:spacing w:after="0"/>
              <w:ind w:left="100"/>
              <w:rPr>
                <w:noProof/>
              </w:rPr>
            </w:pPr>
          </w:p>
        </w:tc>
      </w:tr>
      <w:tr w:rsidR="008863B9" w:rsidRPr="008863B9" w14:paraId="59582235" w14:textId="77777777" w:rsidTr="008863B9">
        <w:tc>
          <w:tcPr>
            <w:tcW w:w="2694" w:type="dxa"/>
            <w:gridSpan w:val="2"/>
            <w:tcBorders>
              <w:top w:val="single" w:sz="4" w:space="0" w:color="auto"/>
              <w:bottom w:val="single" w:sz="4" w:space="0" w:color="auto"/>
            </w:tcBorders>
          </w:tcPr>
          <w:p w14:paraId="65EF76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8863B9" w:rsidRPr="008863B9" w:rsidRDefault="008863B9">
            <w:pPr>
              <w:pStyle w:val="CRCoverPage"/>
              <w:spacing w:after="0"/>
              <w:ind w:left="100"/>
              <w:rPr>
                <w:noProof/>
                <w:sz w:val="8"/>
                <w:szCs w:val="8"/>
              </w:rPr>
            </w:pPr>
          </w:p>
        </w:tc>
      </w:tr>
      <w:tr w:rsidR="008863B9"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7777777" w:rsidR="008863B9" w:rsidRDefault="004E35E9" w:rsidP="00A10B66">
            <w:pPr>
              <w:pStyle w:val="CRCoverPage"/>
              <w:spacing w:after="0"/>
              <w:ind w:left="100"/>
              <w:rPr>
                <w:noProof/>
              </w:rPr>
            </w:pPr>
            <w:r>
              <w:rPr>
                <w:noProof/>
              </w:rPr>
              <w:t>First version of the CR</w:t>
            </w:r>
          </w:p>
        </w:tc>
      </w:tr>
    </w:tbl>
    <w:p w14:paraId="64181713" w14:textId="77777777" w:rsidR="001E41F3" w:rsidRDefault="001E41F3">
      <w:pPr>
        <w:pStyle w:val="CRCoverPage"/>
        <w:spacing w:after="0"/>
        <w:rPr>
          <w:noProof/>
          <w:sz w:val="8"/>
          <w:szCs w:val="8"/>
        </w:rPr>
      </w:pPr>
    </w:p>
    <w:p w14:paraId="0B3A32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CE3AE" w14:textId="77777777" w:rsidR="00CD2BFF" w:rsidRDefault="00CD2BFF" w:rsidP="00CD2BFF">
      <w:pPr>
        <w:jc w:val="center"/>
        <w:rPr>
          <w:noProof/>
        </w:rPr>
      </w:pPr>
      <w:r w:rsidRPr="00DB12B9">
        <w:rPr>
          <w:noProof/>
          <w:highlight w:val="green"/>
        </w:rPr>
        <w:lastRenderedPageBreak/>
        <w:t>***** Next change *****</w:t>
      </w:r>
    </w:p>
    <w:p w14:paraId="33775CEF" w14:textId="77777777" w:rsidR="00370F84" w:rsidRPr="00816C4A" w:rsidRDefault="00370F84" w:rsidP="00370F84">
      <w:pPr>
        <w:pStyle w:val="Heading1"/>
      </w:pPr>
      <w:bookmarkStart w:id="3" w:name="_Toc3200662"/>
      <w:bookmarkStart w:id="4" w:name="_Toc20392405"/>
      <w:bookmarkStart w:id="5" w:name="_Toc27774052"/>
      <w:r w:rsidRPr="00816C4A">
        <w:t>2</w:t>
      </w:r>
      <w:r w:rsidRPr="00816C4A">
        <w:tab/>
        <w:t>References</w:t>
      </w:r>
      <w:bookmarkEnd w:id="3"/>
      <w:bookmarkEnd w:id="4"/>
      <w:bookmarkEnd w:id="5"/>
    </w:p>
    <w:p w14:paraId="053504AF" w14:textId="77777777" w:rsidR="00370F84" w:rsidRPr="00816C4A" w:rsidRDefault="00370F84" w:rsidP="00370F84">
      <w:r w:rsidRPr="00816C4A">
        <w:t>The following documents contain provisions which, through reference in this text, constitute provisions of the present document.</w:t>
      </w:r>
    </w:p>
    <w:p w14:paraId="5E016877" w14:textId="77777777" w:rsidR="00370F84" w:rsidRPr="00816C4A" w:rsidRDefault="00370F84" w:rsidP="00370F84">
      <w:pPr>
        <w:pStyle w:val="B1"/>
      </w:pPr>
      <w:r w:rsidRPr="00816C4A">
        <w:t>-</w:t>
      </w:r>
      <w:r w:rsidRPr="00816C4A">
        <w:tab/>
        <w:t>References are either specific (identified by date of publication, edition number, version number, etc.) or non</w:t>
      </w:r>
      <w:r w:rsidRPr="00816C4A">
        <w:noBreakHyphen/>
        <w:t>specific.</w:t>
      </w:r>
    </w:p>
    <w:p w14:paraId="77119497" w14:textId="77777777" w:rsidR="00370F84" w:rsidRPr="00816C4A" w:rsidRDefault="00370F84" w:rsidP="00370F84">
      <w:pPr>
        <w:pStyle w:val="B1"/>
      </w:pPr>
      <w:r w:rsidRPr="00816C4A">
        <w:t>-</w:t>
      </w:r>
      <w:r w:rsidRPr="00816C4A">
        <w:tab/>
        <w:t>For a specific reference, subsequent revisions do not apply.</w:t>
      </w:r>
    </w:p>
    <w:p w14:paraId="787E4C41" w14:textId="77777777" w:rsidR="00370F84" w:rsidRPr="00816C4A" w:rsidRDefault="00370F84" w:rsidP="00370F84">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0404CEE" w14:textId="77777777" w:rsidR="00370F84" w:rsidRDefault="00370F84" w:rsidP="00370F84">
      <w:pPr>
        <w:pStyle w:val="EX"/>
      </w:pPr>
      <w:r w:rsidRPr="00816C4A">
        <w:t>[1]</w:t>
      </w:r>
      <w:r w:rsidRPr="00816C4A">
        <w:tab/>
        <w:t>3GPP TS 22.002: "Circuit Bearer Services (BS) supported by a Public Land Mobile Network (PLMN)".</w:t>
      </w:r>
    </w:p>
    <w:p w14:paraId="5DD40EEA" w14:textId="77777777" w:rsidR="00370F84" w:rsidRPr="00816C4A" w:rsidRDefault="00370F84" w:rsidP="00370F84">
      <w:pPr>
        <w:pStyle w:val="EX"/>
      </w:pPr>
      <w:r>
        <w:t>….</w:t>
      </w:r>
    </w:p>
    <w:p w14:paraId="2B4D19A6" w14:textId="77777777" w:rsidR="00370F84" w:rsidRPr="00816C4A" w:rsidRDefault="00370F84" w:rsidP="00370F84">
      <w:pPr>
        <w:pStyle w:val="EX"/>
      </w:pPr>
      <w:r w:rsidRPr="00816C4A">
        <w:t>[70]</w:t>
      </w:r>
      <w:r w:rsidRPr="00816C4A">
        <w:tab/>
        <w:t>3GPP TS 24.501: "Non-Access-Stratum (NAS) protocol for 5G System (5GS); Stage 3".</w:t>
      </w:r>
    </w:p>
    <w:p w14:paraId="50381906" w14:textId="77777777" w:rsidR="009014CC" w:rsidRPr="00816C4A" w:rsidRDefault="009014CC" w:rsidP="009014CC">
      <w:pPr>
        <w:pStyle w:val="EX"/>
        <w:rPr>
          <w:ins w:id="6" w:author="COLLET Herve" w:date="2020-01-16T17:48:00Z"/>
        </w:rPr>
      </w:pPr>
      <w:ins w:id="7" w:author="COLLET Herve" w:date="2020-01-16T17:48:00Z">
        <w:r w:rsidRPr="00816C4A">
          <w:t>[</w:t>
        </w:r>
        <w:r>
          <w:t>xx</w:t>
        </w:r>
        <w:r w:rsidRPr="00816C4A">
          <w:t>]</w:t>
        </w:r>
        <w:r w:rsidRPr="00816C4A">
          <w:tab/>
          <w:t xml:space="preserve">3GPP TS </w:t>
        </w:r>
        <w:r>
          <w:t>23</w:t>
        </w:r>
        <w:r w:rsidRPr="00816C4A">
          <w:t>.501: "</w:t>
        </w:r>
        <w:r>
          <w:t>System architecture for the 5G System (5GS)</w:t>
        </w:r>
        <w:r w:rsidRPr="00816C4A">
          <w:t xml:space="preserve">; Stage </w:t>
        </w:r>
        <w:r>
          <w:t>2</w:t>
        </w:r>
        <w:r w:rsidRPr="00816C4A">
          <w:t>".</w:t>
        </w:r>
      </w:ins>
    </w:p>
    <w:p w14:paraId="22DC5610" w14:textId="77777777" w:rsidR="00370F84" w:rsidRDefault="00370F84" w:rsidP="00CD2BFF">
      <w:pPr>
        <w:jc w:val="center"/>
        <w:rPr>
          <w:noProof/>
        </w:rPr>
      </w:pPr>
    </w:p>
    <w:p w14:paraId="79DE7AF3" w14:textId="77777777" w:rsidR="00370F84" w:rsidRDefault="00370F84" w:rsidP="00370F84">
      <w:pPr>
        <w:jc w:val="center"/>
        <w:rPr>
          <w:noProof/>
        </w:rPr>
      </w:pPr>
      <w:r w:rsidRPr="00DB12B9">
        <w:rPr>
          <w:noProof/>
          <w:highlight w:val="green"/>
        </w:rPr>
        <w:t>***** Next change *****</w:t>
      </w:r>
    </w:p>
    <w:p w14:paraId="671FC5FE" w14:textId="77777777" w:rsidR="00370F84" w:rsidRPr="00816C4A" w:rsidRDefault="00370F84" w:rsidP="00370F84">
      <w:pPr>
        <w:pStyle w:val="Heading2"/>
      </w:pPr>
      <w:bookmarkStart w:id="8" w:name="_Toc3200665"/>
      <w:bookmarkStart w:id="9" w:name="_Toc20392408"/>
      <w:bookmarkStart w:id="10" w:name="_Toc27774055"/>
      <w:r w:rsidRPr="00816C4A">
        <w:t>3.2</w:t>
      </w:r>
      <w:r w:rsidRPr="00816C4A">
        <w:tab/>
        <w:t>Abbreviations</w:t>
      </w:r>
      <w:bookmarkEnd w:id="8"/>
      <w:bookmarkEnd w:id="9"/>
      <w:bookmarkEnd w:id="10"/>
    </w:p>
    <w:p w14:paraId="48FB9C15" w14:textId="77777777" w:rsidR="00370F84" w:rsidRPr="00816C4A" w:rsidRDefault="00370F84" w:rsidP="00370F84">
      <w:r w:rsidRPr="00816C4A">
        <w:t>For the purpose of the present document, the abbreviations given in ETSI TS 102 223 [32] and TR 21.905 [33] and the following apply:</w:t>
      </w:r>
    </w:p>
    <w:p w14:paraId="779FA04D" w14:textId="77777777" w:rsidR="00370F84" w:rsidRDefault="00370F84" w:rsidP="00370F84">
      <w:pPr>
        <w:pStyle w:val="EW"/>
        <w:tabs>
          <w:tab w:val="left" w:pos="2268"/>
        </w:tabs>
      </w:pPr>
      <w:r w:rsidRPr="00816C4A">
        <w:t>5GS</w:t>
      </w:r>
      <w:r w:rsidRPr="00816C4A">
        <w:tab/>
        <w:t>5G System</w:t>
      </w:r>
    </w:p>
    <w:p w14:paraId="41D59F89" w14:textId="77777777" w:rsidR="00370F84" w:rsidRDefault="00370F84" w:rsidP="00370F84">
      <w:pPr>
        <w:pStyle w:val="EW"/>
        <w:tabs>
          <w:tab w:val="left" w:pos="2268"/>
        </w:tabs>
      </w:pPr>
      <w:r>
        <w:t>…</w:t>
      </w:r>
    </w:p>
    <w:p w14:paraId="3B562476" w14:textId="77777777" w:rsidR="00370F84" w:rsidRPr="00816C4A" w:rsidDel="006E7FD1" w:rsidRDefault="00370F84" w:rsidP="00370F84">
      <w:pPr>
        <w:pStyle w:val="EW"/>
        <w:tabs>
          <w:tab w:val="left" w:pos="2268"/>
        </w:tabs>
      </w:pPr>
      <w:r w:rsidRPr="00816C4A">
        <w:t>NS</w:t>
      </w:r>
      <w:r w:rsidRPr="00816C4A">
        <w:tab/>
        <w:t>No Speech-call capability</w:t>
      </w:r>
    </w:p>
    <w:p w14:paraId="7F24BEF8" w14:textId="77777777" w:rsidR="009014CC" w:rsidRPr="009E0DE1" w:rsidRDefault="009014CC" w:rsidP="009014CC">
      <w:pPr>
        <w:pStyle w:val="EW"/>
        <w:rPr>
          <w:ins w:id="11" w:author="COLLET Herve" w:date="2020-01-16T17:48:00Z"/>
        </w:rPr>
      </w:pPr>
      <w:ins w:id="12" w:author="COLLET Herve" w:date="2020-01-16T17:48:00Z">
        <w:r w:rsidRPr="009E0DE1">
          <w:t>NSSAI</w:t>
        </w:r>
        <w:r w:rsidRPr="009E0DE1">
          <w:tab/>
          <w:t>Network Slice Selection Assistance Information</w:t>
        </w:r>
      </w:ins>
    </w:p>
    <w:p w14:paraId="0555A395" w14:textId="77777777" w:rsidR="00370F84" w:rsidRPr="00816C4A" w:rsidRDefault="00370F84" w:rsidP="00370F84">
      <w:pPr>
        <w:pStyle w:val="EW"/>
        <w:tabs>
          <w:tab w:val="left" w:pos="2268"/>
        </w:tabs>
      </w:pPr>
      <w:r w:rsidRPr="00816C4A">
        <w:t>PDN</w:t>
      </w:r>
      <w:r w:rsidRPr="00816C4A">
        <w:tab/>
        <w:t>Packet Data Network</w:t>
      </w:r>
    </w:p>
    <w:p w14:paraId="41713251" w14:textId="77777777" w:rsidR="00370F84" w:rsidRDefault="00370F84" w:rsidP="00370F84">
      <w:pPr>
        <w:pStyle w:val="EW"/>
        <w:tabs>
          <w:tab w:val="left" w:pos="2268"/>
        </w:tabs>
      </w:pPr>
      <w:r>
        <w:t>…</w:t>
      </w:r>
    </w:p>
    <w:p w14:paraId="2EA42731" w14:textId="77777777" w:rsidR="00B14E12" w:rsidRPr="00816C4A" w:rsidRDefault="00B14E12" w:rsidP="00B14E12">
      <w:pPr>
        <w:pStyle w:val="EW"/>
        <w:tabs>
          <w:tab w:val="left" w:pos="2268"/>
        </w:tabs>
      </w:pPr>
      <w:r w:rsidRPr="00816C4A">
        <w:t>RFU</w:t>
      </w:r>
      <w:r w:rsidRPr="00816C4A">
        <w:tab/>
        <w:t>Reserved for Future Use</w:t>
      </w:r>
    </w:p>
    <w:p w14:paraId="5D109752" w14:textId="77777777" w:rsidR="009014CC" w:rsidRPr="009E0DE1" w:rsidRDefault="009014CC" w:rsidP="009014CC">
      <w:pPr>
        <w:pStyle w:val="EW"/>
        <w:rPr>
          <w:ins w:id="13" w:author="COLLET Herve" w:date="2020-01-16T17:48:00Z"/>
        </w:rPr>
      </w:pPr>
      <w:ins w:id="14" w:author="COLLET Herve" w:date="2020-01-16T17:48:00Z">
        <w:r w:rsidRPr="009E0DE1">
          <w:rPr>
            <w:rFonts w:eastAsia="SimSun"/>
            <w:lang w:eastAsia="zh-CN"/>
          </w:rPr>
          <w:t>SD</w:t>
        </w:r>
        <w:r w:rsidRPr="009E0DE1">
          <w:tab/>
        </w:r>
        <w:r w:rsidRPr="009E0DE1">
          <w:rPr>
            <w:rFonts w:eastAsia="SimSun"/>
            <w:lang w:eastAsia="zh-CN"/>
          </w:rPr>
          <w:t>Slice Differentiator</w:t>
        </w:r>
      </w:ins>
    </w:p>
    <w:p w14:paraId="608A1900" w14:textId="77777777" w:rsidR="009014CC" w:rsidRDefault="009014CC" w:rsidP="009014CC">
      <w:pPr>
        <w:pStyle w:val="EW"/>
        <w:rPr>
          <w:ins w:id="15" w:author="COLLET Herve" w:date="2020-01-16T17:48:00Z"/>
        </w:rPr>
      </w:pPr>
      <w:ins w:id="16" w:author="COLLET Herve" w:date="2020-01-16T17:48:00Z">
        <w:r>
          <w:t>S-NSSAI</w:t>
        </w:r>
        <w:r>
          <w:tab/>
          <w:t>Single Network Slice Selection Assistance Information</w:t>
        </w:r>
      </w:ins>
    </w:p>
    <w:p w14:paraId="572A2B5F" w14:textId="77777777" w:rsidR="00B14E12" w:rsidRPr="00816C4A" w:rsidRDefault="00B14E12" w:rsidP="00B14E12">
      <w:pPr>
        <w:pStyle w:val="EW"/>
        <w:tabs>
          <w:tab w:val="left" w:pos="2268"/>
        </w:tabs>
      </w:pPr>
      <w:r w:rsidRPr="00816C4A">
        <w:t>SS</w:t>
      </w:r>
      <w:r w:rsidRPr="00816C4A">
        <w:tab/>
        <w:t>Supplementary Service</w:t>
      </w:r>
    </w:p>
    <w:p w14:paraId="5D1934F7" w14:textId="77777777" w:rsidR="00623A7A" w:rsidRDefault="00623A7A" w:rsidP="00623A7A">
      <w:pPr>
        <w:pStyle w:val="EW"/>
        <w:tabs>
          <w:tab w:val="left" w:pos="2268"/>
        </w:tabs>
        <w:rPr>
          <w:lang w:val="x-none"/>
        </w:rPr>
      </w:pPr>
      <w:r>
        <w:t>SSC</w:t>
      </w:r>
      <w:r>
        <w:tab/>
        <w:t>Supplementary Service Control string</w:t>
      </w:r>
    </w:p>
    <w:p w14:paraId="2403E1D9" w14:textId="77777777" w:rsidR="00370F84" w:rsidRPr="00816C4A" w:rsidRDefault="00370F84" w:rsidP="00370F84">
      <w:pPr>
        <w:pStyle w:val="EW"/>
        <w:tabs>
          <w:tab w:val="left" w:pos="2268"/>
        </w:tabs>
      </w:pPr>
      <w:r w:rsidRPr="00816C4A">
        <w:t>SSID</w:t>
      </w:r>
      <w:r w:rsidRPr="00816C4A">
        <w:tab/>
        <w:t>Service Set Identifier</w:t>
      </w:r>
    </w:p>
    <w:p w14:paraId="431AEFCC" w14:textId="77777777" w:rsidR="009014CC" w:rsidRPr="009E0DE1" w:rsidRDefault="009014CC" w:rsidP="009014CC">
      <w:pPr>
        <w:pStyle w:val="EW"/>
        <w:rPr>
          <w:ins w:id="17" w:author="COLLET Herve" w:date="2020-01-16T17:48:00Z"/>
          <w:rFonts w:eastAsia="SimSun"/>
          <w:lang w:eastAsia="zh-CN"/>
        </w:rPr>
      </w:pPr>
      <w:ins w:id="18" w:author="COLLET Herve" w:date="2020-01-16T17:48:00Z">
        <w:r w:rsidRPr="009E0DE1">
          <w:rPr>
            <w:rFonts w:eastAsia="SimSun"/>
            <w:lang w:eastAsia="zh-CN"/>
          </w:rPr>
          <w:t>SST</w:t>
        </w:r>
        <w:r w:rsidRPr="009E0DE1">
          <w:tab/>
        </w:r>
        <w:r w:rsidRPr="009E0DE1">
          <w:rPr>
            <w:rFonts w:eastAsia="SimSun"/>
            <w:lang w:eastAsia="zh-CN"/>
          </w:rPr>
          <w:t>Slice/Service Type</w:t>
        </w:r>
      </w:ins>
    </w:p>
    <w:p w14:paraId="43FBFC0D" w14:textId="77777777" w:rsidR="00370F84" w:rsidRDefault="00370F84" w:rsidP="00370F84">
      <w:pPr>
        <w:pStyle w:val="EW"/>
        <w:tabs>
          <w:tab w:val="left" w:pos="2268"/>
        </w:tabs>
      </w:pPr>
      <w:r w:rsidRPr="00816C4A">
        <w:t>USAT</w:t>
      </w:r>
      <w:r w:rsidRPr="00816C4A">
        <w:tab/>
        <w:t>USIM Application Toolkit</w:t>
      </w:r>
    </w:p>
    <w:p w14:paraId="1075B510" w14:textId="77777777" w:rsidR="00B14E12" w:rsidRPr="00816C4A" w:rsidRDefault="00B14E12" w:rsidP="00B14E12">
      <w:pPr>
        <w:pStyle w:val="EW"/>
        <w:tabs>
          <w:tab w:val="left" w:pos="2268"/>
        </w:tabs>
      </w:pPr>
      <w:r w:rsidRPr="00816C4A">
        <w:t>USIM</w:t>
      </w:r>
      <w:r w:rsidRPr="00816C4A">
        <w:tab/>
        <w:t>Universal Subscriber Identity Module</w:t>
      </w:r>
    </w:p>
    <w:p w14:paraId="0EAFF065" w14:textId="77777777" w:rsidR="00B14E12" w:rsidRPr="00816C4A" w:rsidRDefault="00B14E12" w:rsidP="00370F84">
      <w:pPr>
        <w:pStyle w:val="EW"/>
        <w:tabs>
          <w:tab w:val="left" w:pos="2268"/>
        </w:tabs>
      </w:pPr>
      <w:r>
        <w:t>…</w:t>
      </w:r>
    </w:p>
    <w:p w14:paraId="0EA61468" w14:textId="77777777" w:rsidR="00370F84" w:rsidRDefault="00370F84" w:rsidP="00370F84">
      <w:pPr>
        <w:pStyle w:val="EW"/>
        <w:tabs>
          <w:tab w:val="left" w:pos="2268"/>
        </w:tabs>
      </w:pPr>
    </w:p>
    <w:p w14:paraId="04296A20" w14:textId="77777777" w:rsidR="00E747BC" w:rsidRPr="00816C4A" w:rsidRDefault="00E747BC" w:rsidP="00370F84">
      <w:pPr>
        <w:pStyle w:val="EW"/>
        <w:tabs>
          <w:tab w:val="left" w:pos="2268"/>
        </w:tabs>
      </w:pPr>
    </w:p>
    <w:p w14:paraId="146998B9" w14:textId="77777777" w:rsidR="00370F84" w:rsidRDefault="00370F84" w:rsidP="00370F84">
      <w:pPr>
        <w:jc w:val="center"/>
        <w:rPr>
          <w:noProof/>
        </w:rPr>
      </w:pPr>
      <w:r w:rsidRPr="00DB12B9">
        <w:rPr>
          <w:noProof/>
          <w:highlight w:val="green"/>
        </w:rPr>
        <w:t>***** Next change *****</w:t>
      </w:r>
    </w:p>
    <w:p w14:paraId="46173A6E" w14:textId="77777777" w:rsidR="00E747BC" w:rsidRDefault="00E747BC" w:rsidP="00370F84">
      <w:pPr>
        <w:jc w:val="center"/>
        <w:rPr>
          <w:noProof/>
        </w:rPr>
      </w:pPr>
    </w:p>
    <w:p w14:paraId="3214BADD" w14:textId="77777777" w:rsidR="001B1C30" w:rsidRDefault="001B1C30" w:rsidP="00CD2BFF">
      <w:pPr>
        <w:pStyle w:val="Heading1"/>
      </w:pPr>
      <w:bookmarkStart w:id="19" w:name="_Toc3200690"/>
      <w:bookmarkStart w:id="20" w:name="_Toc20392433"/>
      <w:bookmarkStart w:id="21" w:name="_Toc27774080"/>
      <w:bookmarkStart w:id="22" w:name="_Toc11052781"/>
      <w:bookmarkStart w:id="23" w:name="_Toc20391621"/>
      <w:r w:rsidRPr="00816C4A">
        <w:t>5.2</w:t>
      </w:r>
      <w:r w:rsidRPr="00816C4A">
        <w:tab/>
        <w:t>Structure and coding of TERMINAL PROFILE</w:t>
      </w:r>
      <w:bookmarkEnd w:id="19"/>
      <w:bookmarkEnd w:id="20"/>
      <w:bookmarkEnd w:id="21"/>
      <w:r>
        <w:t xml:space="preserve"> </w:t>
      </w:r>
    </w:p>
    <w:bookmarkEnd w:id="22"/>
    <w:bookmarkEnd w:id="23"/>
    <w:p w14:paraId="605178F7" w14:textId="77777777" w:rsidR="001B1C30" w:rsidRDefault="001B1C30" w:rsidP="00CD2BFF">
      <w:r>
        <w:t>….</w:t>
      </w:r>
    </w:p>
    <w:p w14:paraId="668F6559" w14:textId="77777777" w:rsidR="00936F08" w:rsidRDefault="00936F08" w:rsidP="00936F08">
      <w:pPr>
        <w:keepNext/>
        <w:keepLines/>
      </w:pPr>
      <w:r>
        <w:lastRenderedPageBreak/>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747BC" w:rsidRPr="00816C4A" w14:paraId="5B657985" w14:textId="77777777" w:rsidTr="00964BAE">
        <w:trPr>
          <w:gridAfter w:val="2"/>
          <w:wAfter w:w="5300" w:type="dxa"/>
          <w:trHeight w:val="280"/>
        </w:trPr>
        <w:tc>
          <w:tcPr>
            <w:tcW w:w="851" w:type="dxa"/>
          </w:tcPr>
          <w:p w14:paraId="1372A029"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F770C4D"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51FC3C9"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EA6B962"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D22A364"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4E31569"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6B92E11"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929229C"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A218BBE"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3FAE664"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747BC" w:rsidRPr="00816C4A" w14:paraId="0F8F980E" w14:textId="77777777" w:rsidTr="00964BAE">
        <w:trPr>
          <w:trHeight w:val="24"/>
        </w:trPr>
        <w:tc>
          <w:tcPr>
            <w:tcW w:w="851" w:type="dxa"/>
          </w:tcPr>
          <w:p w14:paraId="5EF3D26F"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ADCD479"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4D0123B"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5826F8"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DBC127"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8DAC77"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1E2D05"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B1DFDA"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E56929"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2004839" w14:textId="77777777" w:rsidR="00E747BC" w:rsidRPr="00816C4A" w:rsidRDefault="00E747B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FDF9624" w14:textId="62AF3251"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E747BC" w:rsidRPr="00816C4A" w14:paraId="1BCB3761" w14:textId="77777777" w:rsidTr="00964BAE">
        <w:trPr>
          <w:trHeight w:val="24"/>
        </w:trPr>
        <w:tc>
          <w:tcPr>
            <w:tcW w:w="851" w:type="dxa"/>
          </w:tcPr>
          <w:p w14:paraId="12C914AD"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72ADE2E"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9A606E"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722E03"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5BD898"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911F33"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66DB84"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0037AF"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6652185"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0C3C935"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20A9A37" w14:textId="394256D0"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E747BC" w:rsidRPr="00816C4A" w14:paraId="013020D6" w14:textId="77777777" w:rsidTr="00964BAE">
        <w:trPr>
          <w:trHeight w:val="24"/>
        </w:trPr>
        <w:tc>
          <w:tcPr>
            <w:tcW w:w="851" w:type="dxa"/>
          </w:tcPr>
          <w:p w14:paraId="5E184BF1"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526563B"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C7150A"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7EE0ED"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8791BB"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EE7E29"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6AD2D3"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02699BB"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3E473CC"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E3B4349"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29109C2" w14:textId="2EC04316"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9014CC" w:rsidRPr="00816C4A" w14:paraId="32CAE706" w14:textId="77777777" w:rsidTr="00964BAE">
        <w:trPr>
          <w:trHeight w:val="24"/>
          <w:ins w:id="24" w:author="COLLET Herve" w:date="2020-01-16T17:48:00Z"/>
        </w:trPr>
        <w:tc>
          <w:tcPr>
            <w:tcW w:w="851" w:type="dxa"/>
          </w:tcPr>
          <w:p w14:paraId="410AE7FD" w14:textId="77777777" w:rsidR="009014CC" w:rsidRPr="00816C4A" w:rsidRDefault="009014C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 w:author="COLLET Herve" w:date="2020-01-16T17:48:00Z"/>
                <w:noProof w:val="0"/>
              </w:rPr>
            </w:pPr>
          </w:p>
        </w:tc>
        <w:tc>
          <w:tcPr>
            <w:tcW w:w="595" w:type="dxa"/>
            <w:gridSpan w:val="2"/>
          </w:tcPr>
          <w:p w14:paraId="5A72B411" w14:textId="77777777" w:rsidR="009014CC" w:rsidRPr="00816C4A" w:rsidRDefault="009014C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 w:author="COLLET Herve" w:date="2020-01-16T17:48:00Z"/>
                <w:noProof w:val="0"/>
              </w:rPr>
            </w:pPr>
          </w:p>
        </w:tc>
        <w:tc>
          <w:tcPr>
            <w:tcW w:w="397" w:type="dxa"/>
            <w:gridSpan w:val="2"/>
            <w:tcBorders>
              <w:left w:val="single" w:sz="6" w:space="0" w:color="auto"/>
            </w:tcBorders>
          </w:tcPr>
          <w:p w14:paraId="7D72E43C" w14:textId="77777777" w:rsidR="009014CC" w:rsidRPr="00816C4A" w:rsidRDefault="009014C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 w:author="COLLET Herve" w:date="2020-01-16T17:48:00Z"/>
                <w:noProof w:val="0"/>
              </w:rPr>
            </w:pPr>
          </w:p>
        </w:tc>
        <w:tc>
          <w:tcPr>
            <w:tcW w:w="397" w:type="dxa"/>
            <w:gridSpan w:val="2"/>
            <w:tcBorders>
              <w:left w:val="single" w:sz="6" w:space="0" w:color="auto"/>
            </w:tcBorders>
          </w:tcPr>
          <w:p w14:paraId="3BAADFDD" w14:textId="77777777" w:rsidR="009014CC" w:rsidRPr="00816C4A" w:rsidRDefault="009014C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 w:author="COLLET Herve" w:date="2020-01-16T17:48:00Z"/>
                <w:noProof w:val="0"/>
              </w:rPr>
            </w:pPr>
          </w:p>
        </w:tc>
        <w:tc>
          <w:tcPr>
            <w:tcW w:w="397" w:type="dxa"/>
            <w:gridSpan w:val="2"/>
            <w:tcBorders>
              <w:left w:val="single" w:sz="6" w:space="0" w:color="auto"/>
            </w:tcBorders>
          </w:tcPr>
          <w:p w14:paraId="255AE3C0" w14:textId="77777777" w:rsidR="009014CC" w:rsidRPr="00816C4A" w:rsidRDefault="009014C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 w:author="COLLET Herve" w:date="2020-01-16T17:48:00Z"/>
                <w:noProof w:val="0"/>
              </w:rPr>
            </w:pPr>
          </w:p>
        </w:tc>
        <w:tc>
          <w:tcPr>
            <w:tcW w:w="397" w:type="dxa"/>
            <w:gridSpan w:val="2"/>
            <w:tcBorders>
              <w:left w:val="single" w:sz="6" w:space="0" w:color="auto"/>
            </w:tcBorders>
          </w:tcPr>
          <w:p w14:paraId="2ADFF4A6" w14:textId="77777777" w:rsidR="009014CC" w:rsidRPr="00816C4A" w:rsidRDefault="009014C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 w:author="COLLET Herve" w:date="2020-01-16T17:48:00Z"/>
                <w:noProof w:val="0"/>
              </w:rPr>
            </w:pPr>
          </w:p>
        </w:tc>
        <w:tc>
          <w:tcPr>
            <w:tcW w:w="397" w:type="dxa"/>
            <w:gridSpan w:val="2"/>
            <w:tcBorders>
              <w:left w:val="single" w:sz="6" w:space="0" w:color="auto"/>
              <w:bottom w:val="single" w:sz="4" w:space="0" w:color="auto"/>
            </w:tcBorders>
          </w:tcPr>
          <w:p w14:paraId="6CB94B1C" w14:textId="77777777" w:rsidR="009014CC" w:rsidRPr="00816C4A" w:rsidRDefault="009014C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 w:author="COLLET Herve" w:date="2020-01-16T17:48:00Z"/>
                <w:noProof w:val="0"/>
              </w:rPr>
            </w:pPr>
          </w:p>
        </w:tc>
        <w:tc>
          <w:tcPr>
            <w:tcW w:w="397" w:type="dxa"/>
            <w:gridSpan w:val="2"/>
            <w:tcBorders>
              <w:top w:val="single" w:sz="6" w:space="0" w:color="auto"/>
              <w:bottom w:val="single" w:sz="4" w:space="0" w:color="auto"/>
            </w:tcBorders>
          </w:tcPr>
          <w:p w14:paraId="1B8363F7" w14:textId="77777777" w:rsidR="009014CC" w:rsidRPr="00816C4A" w:rsidRDefault="009014C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 w:author="COLLET Herve" w:date="2020-01-16T17:48:00Z"/>
                <w:noProof w:val="0"/>
              </w:rPr>
            </w:pPr>
          </w:p>
        </w:tc>
        <w:tc>
          <w:tcPr>
            <w:tcW w:w="397" w:type="dxa"/>
            <w:gridSpan w:val="2"/>
            <w:tcBorders>
              <w:top w:val="single" w:sz="4" w:space="0" w:color="auto"/>
              <w:left w:val="nil"/>
              <w:bottom w:val="single" w:sz="4" w:space="0" w:color="auto"/>
            </w:tcBorders>
          </w:tcPr>
          <w:p w14:paraId="1A9EB8B3" w14:textId="77777777" w:rsidR="009014CC" w:rsidRPr="00816C4A" w:rsidRDefault="009014C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 w:author="COLLET Herve" w:date="2020-01-16T17:48:00Z"/>
                <w:noProof w:val="0"/>
              </w:rPr>
            </w:pPr>
          </w:p>
        </w:tc>
        <w:tc>
          <w:tcPr>
            <w:tcW w:w="397" w:type="dxa"/>
            <w:gridSpan w:val="2"/>
            <w:tcBorders>
              <w:top w:val="single" w:sz="6" w:space="0" w:color="auto"/>
              <w:bottom w:val="single" w:sz="4" w:space="0" w:color="auto"/>
            </w:tcBorders>
          </w:tcPr>
          <w:p w14:paraId="562066D2" w14:textId="77777777" w:rsidR="009014CC" w:rsidRPr="00816C4A" w:rsidRDefault="009014C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 w:author="COLLET Herve" w:date="2020-01-16T17:48:00Z"/>
                <w:noProof w:val="0"/>
              </w:rPr>
            </w:pPr>
          </w:p>
        </w:tc>
        <w:tc>
          <w:tcPr>
            <w:tcW w:w="5102" w:type="dxa"/>
          </w:tcPr>
          <w:p w14:paraId="34155E2E" w14:textId="77777777" w:rsidR="009014CC" w:rsidRPr="00816C4A" w:rsidRDefault="009014CC" w:rsidP="00964B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 w:author="COLLET Herve" w:date="2020-01-16T17:48:00Z"/>
                <w:noProof w:val="0"/>
              </w:rPr>
            </w:pPr>
            <w:ins w:id="36" w:author="COLLET Herve" w:date="2020-01-16T17:48:00Z">
              <w:r w:rsidRPr="00816C4A">
                <w:rPr>
                  <w:noProof w:val="0"/>
                </w:rPr>
                <w:t xml:space="preserve">Support of PROVIDE LOCATION INFORMATION, </w:t>
              </w:r>
              <w:r>
                <w:rPr>
                  <w:noProof w:val="0"/>
                </w:rPr>
                <w:t>Slice information</w:t>
              </w:r>
            </w:ins>
          </w:p>
        </w:tc>
      </w:tr>
      <w:tr w:rsidR="00E747BC" w:rsidRPr="00816C4A" w14:paraId="3979D197" w14:textId="77777777" w:rsidTr="00964BAE">
        <w:trPr>
          <w:trHeight w:val="24"/>
        </w:trPr>
        <w:tc>
          <w:tcPr>
            <w:tcW w:w="851" w:type="dxa"/>
          </w:tcPr>
          <w:p w14:paraId="39526FDF"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A9A7E4D"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3EC23F9"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52CAC53"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DDBADB6"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FA41CD9"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5F382E0"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F0C79C"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266571"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D0E7B9C"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39F1872" w14:textId="77777777" w:rsidR="00E747BC" w:rsidRPr="00816C4A" w:rsidRDefault="00E747BC" w:rsidP="00E747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for 3GPP (for future usage)</w:t>
            </w:r>
          </w:p>
        </w:tc>
      </w:tr>
    </w:tbl>
    <w:p w14:paraId="283BA696" w14:textId="77777777" w:rsidR="00E747BC" w:rsidRDefault="00E747BC" w:rsidP="00CD2BFF"/>
    <w:p w14:paraId="3021C548" w14:textId="77777777" w:rsidR="001E41F3" w:rsidRDefault="001E41F3">
      <w:pPr>
        <w:rPr>
          <w:noProof/>
        </w:rPr>
      </w:pPr>
    </w:p>
    <w:p w14:paraId="1A9A2304" w14:textId="77777777" w:rsidR="00CD2BFF" w:rsidRDefault="00CD2BFF" w:rsidP="00CD2BFF">
      <w:pPr>
        <w:jc w:val="center"/>
        <w:rPr>
          <w:noProof/>
        </w:rPr>
      </w:pPr>
      <w:r w:rsidRPr="00DB12B9">
        <w:rPr>
          <w:noProof/>
          <w:highlight w:val="green"/>
        </w:rPr>
        <w:t>***** Next change *****</w:t>
      </w:r>
    </w:p>
    <w:p w14:paraId="263E0B59" w14:textId="77777777" w:rsidR="00370F84" w:rsidRPr="00816C4A" w:rsidRDefault="00370F84" w:rsidP="00370F84">
      <w:pPr>
        <w:pStyle w:val="Heading3"/>
      </w:pPr>
      <w:bookmarkStart w:id="37" w:name="_Toc3200719"/>
      <w:bookmarkStart w:id="38" w:name="_Toc20392462"/>
      <w:bookmarkStart w:id="39" w:name="_Toc27774109"/>
      <w:r w:rsidRPr="00816C4A">
        <w:t>6.4.15</w:t>
      </w:r>
      <w:r w:rsidRPr="00816C4A">
        <w:tab/>
        <w:t>PROVIDE LOCAL INFORMATION</w:t>
      </w:r>
      <w:bookmarkEnd w:id="37"/>
      <w:bookmarkEnd w:id="38"/>
      <w:bookmarkEnd w:id="39"/>
    </w:p>
    <w:p w14:paraId="35462655" w14:textId="77777777" w:rsidR="00370F84" w:rsidRPr="00816C4A" w:rsidRDefault="00370F84" w:rsidP="00370F84">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5F394BEA" w14:textId="77777777" w:rsidR="00370F84" w:rsidRPr="00816C4A" w:rsidRDefault="00370F84" w:rsidP="00370F84">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4224353" w14:textId="77777777" w:rsidR="00370F84" w:rsidRPr="00816C4A" w:rsidRDefault="00370F84" w:rsidP="00370F84">
      <w:pPr>
        <w:pStyle w:val="NO"/>
      </w:pPr>
      <w:r w:rsidRPr="00816C4A">
        <w:t>NOTE:</w:t>
      </w:r>
      <w:r w:rsidRPr="00816C4A">
        <w:tab/>
        <w:t>For UTRAN the cell ID returned in terminal response is the last known cell ID which may not be the current serving cell, when the ME is on a dedicated channel.</w:t>
      </w:r>
    </w:p>
    <w:p w14:paraId="217D8F89" w14:textId="77777777" w:rsidR="00370F84" w:rsidRPr="00816C4A" w:rsidRDefault="00370F84" w:rsidP="00370F84">
      <w:pPr>
        <w:pStyle w:val="B1"/>
      </w:pPr>
      <w:r w:rsidRPr="00816C4A">
        <w:t>-</w:t>
      </w:r>
      <w:r w:rsidRPr="00816C4A">
        <w:tab/>
        <w:t>the IMEI or IMEISV of the ME;</w:t>
      </w:r>
    </w:p>
    <w:p w14:paraId="68F84013" w14:textId="77777777" w:rsidR="00370F84" w:rsidRPr="00816C4A" w:rsidRDefault="00370F84" w:rsidP="00370F84">
      <w:pPr>
        <w:pStyle w:val="B1"/>
      </w:pPr>
      <w:r w:rsidRPr="00816C4A">
        <w:t>-</w:t>
      </w:r>
      <w:r w:rsidRPr="00816C4A">
        <w:tab/>
        <w:t>the Network Measurement Results (and the BCCH channel list if connected to GERAN);</w:t>
      </w:r>
    </w:p>
    <w:p w14:paraId="16BF19C8" w14:textId="77777777" w:rsidR="00370F84" w:rsidRPr="00816C4A" w:rsidRDefault="00370F84" w:rsidP="00370F84">
      <w:pPr>
        <w:pStyle w:val="B1"/>
      </w:pPr>
      <w:r w:rsidRPr="00816C4A">
        <w:t>-</w:t>
      </w:r>
      <w:r w:rsidRPr="00816C4A">
        <w:tab/>
        <w:t>the current date, time and time zone;</w:t>
      </w:r>
    </w:p>
    <w:p w14:paraId="3C4CD151" w14:textId="77777777" w:rsidR="00370F84" w:rsidRPr="00816C4A" w:rsidRDefault="00370F84" w:rsidP="00370F84">
      <w:pPr>
        <w:pStyle w:val="B1"/>
      </w:pPr>
      <w:r w:rsidRPr="00816C4A">
        <w:t>-</w:t>
      </w:r>
      <w:r w:rsidRPr="00816C4A">
        <w:tab/>
        <w:t>the current ME language setting;</w:t>
      </w:r>
    </w:p>
    <w:p w14:paraId="6A06EB16" w14:textId="77777777" w:rsidR="00370F84" w:rsidRPr="00816C4A" w:rsidRDefault="00370F84" w:rsidP="00370F84">
      <w:pPr>
        <w:pStyle w:val="B1"/>
      </w:pPr>
      <w:r w:rsidRPr="00816C4A">
        <w:t>-</w:t>
      </w:r>
      <w:r w:rsidRPr="00816C4A">
        <w:tab/>
        <w:t>the Timing Advance, suitable only for GERAN or for E-UTRAN;</w:t>
      </w:r>
    </w:p>
    <w:p w14:paraId="2675A2F4" w14:textId="77777777" w:rsidR="00370F84" w:rsidRPr="00816C4A" w:rsidRDefault="00370F84" w:rsidP="00370F84">
      <w:pPr>
        <w:pStyle w:val="B1"/>
      </w:pPr>
      <w:r>
        <w:t>-</w:t>
      </w:r>
      <w:r>
        <w:tab/>
      </w:r>
      <w:r w:rsidRPr="00816C4A">
        <w:t>the current access technology;</w:t>
      </w:r>
    </w:p>
    <w:p w14:paraId="09F93D11" w14:textId="77777777" w:rsidR="00370F84" w:rsidRPr="00816C4A" w:rsidRDefault="00370F84" w:rsidP="00370F84">
      <w:pPr>
        <w:pStyle w:val="B1"/>
      </w:pPr>
      <w:r w:rsidRPr="00816C4A">
        <w:t>-</w:t>
      </w:r>
      <w:r w:rsidRPr="00816C4A">
        <w:tab/>
        <w:t>the current network search mode;</w:t>
      </w:r>
    </w:p>
    <w:p w14:paraId="39A86129" w14:textId="77777777" w:rsidR="00370F84" w:rsidRPr="00816C4A" w:rsidRDefault="00370F84" w:rsidP="00370F84">
      <w:pPr>
        <w:pStyle w:val="B1"/>
      </w:pPr>
      <w:r w:rsidRPr="00816C4A">
        <w:t>-</w:t>
      </w:r>
      <w:r w:rsidRPr="00816C4A">
        <w:tab/>
        <w:t>the charge state of the battery (if class "g" is supported);</w:t>
      </w:r>
    </w:p>
    <w:p w14:paraId="0BA42D47" w14:textId="77777777" w:rsidR="00370F84" w:rsidRPr="00816C4A" w:rsidRDefault="00370F84" w:rsidP="00370F84">
      <w:pPr>
        <w:pStyle w:val="B1"/>
      </w:pPr>
      <w:r w:rsidRPr="00816C4A">
        <w:t>-</w:t>
      </w:r>
      <w:r w:rsidRPr="00816C4A">
        <w:tab/>
        <w:t xml:space="preserve">the WSID of the current I-WLAN connection; </w:t>
      </w:r>
    </w:p>
    <w:p w14:paraId="3469A5EE" w14:textId="77777777" w:rsidR="00370F84" w:rsidRPr="00816C4A" w:rsidRDefault="00370F84" w:rsidP="00370F84">
      <w:pPr>
        <w:pStyle w:val="B1"/>
      </w:pPr>
      <w:r w:rsidRPr="00816C4A">
        <w:t>-</w:t>
      </w:r>
      <w:r w:rsidRPr="00816C4A">
        <w:tab/>
        <w:t xml:space="preserve">the WLAN identifier of the current WLAN connection; </w:t>
      </w:r>
    </w:p>
    <w:p w14:paraId="540F6A96" w14:textId="77777777" w:rsidR="00370F84" w:rsidRPr="00816C4A" w:rsidRDefault="00370F84" w:rsidP="00370F84">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6E78CF23" w14:textId="77777777" w:rsidR="00370F84" w:rsidRPr="00816C4A" w:rsidRDefault="00370F84" w:rsidP="00370F84">
      <w:pPr>
        <w:pStyle w:val="B1"/>
      </w:pPr>
      <w:r w:rsidRPr="00816C4A">
        <w:t>-</w:t>
      </w:r>
      <w:r w:rsidRPr="00816C4A">
        <w:tab/>
        <w:t>the H(e)NB IP address. (if class "v" is supported);</w:t>
      </w:r>
    </w:p>
    <w:p w14:paraId="2BAF58F8" w14:textId="77777777" w:rsidR="00370F84" w:rsidRDefault="00370F84" w:rsidP="00370F84">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
    <w:p w14:paraId="30A42C92" w14:textId="77777777" w:rsidR="009014CC" w:rsidRPr="00816C4A" w:rsidRDefault="009014CC" w:rsidP="009014CC">
      <w:pPr>
        <w:pStyle w:val="B1"/>
        <w:rPr>
          <w:ins w:id="40" w:author="COLLET Herve" w:date="2020-01-16T17:48:00Z"/>
        </w:rPr>
      </w:pPr>
      <w:ins w:id="41" w:author="COLLET Herve" w:date="2020-01-16T17:48:00Z">
        <w:r w:rsidRPr="00816C4A">
          <w:t>-</w:t>
        </w:r>
        <w:r w:rsidRPr="00816C4A">
          <w:tab/>
          <w:t xml:space="preserve">the list </w:t>
        </w:r>
        <w:r>
          <w:t xml:space="preserve">of slice(s) </w:t>
        </w:r>
        <w:r w:rsidRPr="00816C4A">
          <w:t>information.</w:t>
        </w:r>
      </w:ins>
    </w:p>
    <w:p w14:paraId="4D727F89" w14:textId="77777777" w:rsidR="0016058D" w:rsidRPr="00816C4A" w:rsidRDefault="0016058D" w:rsidP="0016058D">
      <w:r w:rsidRPr="00816C4A">
        <w:t>The above information can be requested only if supported by the ME as indicated in the TERMINAL PROFILE.</w:t>
      </w:r>
    </w:p>
    <w:p w14:paraId="3C938D74" w14:textId="77777777" w:rsidR="0016058D" w:rsidRPr="00816C4A" w:rsidRDefault="0016058D" w:rsidP="0016058D">
      <w:r w:rsidRPr="00816C4A">
        <w:t xml:space="preserve">The ME shall return the requested local </w:t>
      </w:r>
      <w:smartTag w:uri="urn:schemas-microsoft-com:office:smarttags" w:element="PersonName">
        <w:r w:rsidRPr="00816C4A">
          <w:t>info</w:t>
        </w:r>
      </w:smartTag>
      <w:r w:rsidRPr="00816C4A">
        <w:t xml:space="preserve">rmation within a TERMINAL RESPONSE. </w:t>
      </w:r>
    </w:p>
    <w:p w14:paraId="03A6628D" w14:textId="77777777" w:rsidR="00CD2BFF" w:rsidRDefault="0016058D" w:rsidP="00CD2BFF">
      <w:pPr>
        <w:rPr>
          <w:noProof/>
        </w:rPr>
      </w:pPr>
      <w:r>
        <w:rPr>
          <w:noProof/>
        </w:rPr>
        <w:t>…</w:t>
      </w:r>
    </w:p>
    <w:p w14:paraId="211F72AC" w14:textId="77777777" w:rsidR="0016058D" w:rsidRPr="00816C4A" w:rsidRDefault="0016058D" w:rsidP="0016058D">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 xml:space="preserve">. </w:t>
      </w:r>
    </w:p>
    <w:p w14:paraId="4E7EF3D8" w14:textId="77777777" w:rsidR="0016058D" w:rsidRPr="00816C4A" w:rsidRDefault="0016058D" w:rsidP="0016058D">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75D8A9E" w14:textId="77777777" w:rsidR="0016058D" w:rsidRPr="00816C4A" w:rsidRDefault="0016058D" w:rsidP="0016058D">
      <w:pPr>
        <w:pStyle w:val="B1"/>
        <w:rPr>
          <w:noProof/>
        </w:rPr>
      </w:pPr>
      <w:r>
        <w:lastRenderedPageBreak/>
        <w:t>-</w:t>
      </w:r>
      <w:r>
        <w:tab/>
      </w:r>
      <w:r w:rsidRPr="00816C4A">
        <w:rPr>
          <w:noProof/>
        </w:rPr>
        <w:t>For the HeNB, all cell information contained in: LTE cell neighbor list, UMTS cell neighbor list, GSM cell neighbor list, that are reported to the HeMS, see TS 32.592 [58] sec 6.1.15.</w:t>
      </w:r>
    </w:p>
    <w:p w14:paraId="5A9BD7D7" w14:textId="77777777" w:rsidR="0016058D" w:rsidRPr="00816C4A" w:rsidRDefault="0016058D" w:rsidP="0016058D">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27B44A78" w14:textId="77777777" w:rsidR="0016058D" w:rsidRPr="00816C4A" w:rsidRDefault="0016058D" w:rsidP="0016058D">
      <w:pPr>
        <w:ind w:left="284"/>
      </w:pPr>
      <w:r w:rsidRPr="00816C4A">
        <w:t xml:space="preserve">Note: the HPSIM request for H(e)NB surrounding </w:t>
      </w:r>
      <w:proofErr w:type="spellStart"/>
      <w:r w:rsidRPr="00816C4A">
        <w:t>macrocell</w:t>
      </w:r>
      <w:proofErr w:type="spellEnd"/>
      <w:r w:rsidRPr="00816C4A">
        <w:t xml:space="preserve"> does not trigger a network scan; the H(e)NB reports available information to the HPSIM.</w:t>
      </w:r>
    </w:p>
    <w:p w14:paraId="3EE6D70A" w14:textId="4454774D" w:rsidR="009014CC" w:rsidRDefault="009014CC" w:rsidP="009014CC">
      <w:pPr>
        <w:rPr>
          <w:ins w:id="42" w:author="COLLET Herve" w:date="2020-01-16T17:48:00Z"/>
        </w:rPr>
      </w:pPr>
      <w:ins w:id="43" w:author="COLLET Herve" w:date="2020-01-16T17:48:00Z">
        <w:r w:rsidRPr="00816C4A">
          <w:t xml:space="preserve">When the list of </w:t>
        </w:r>
        <w:r>
          <w:t>slice(s) information</w:t>
        </w:r>
        <w:r w:rsidRPr="00816C4A">
          <w:t xml:space="preserve"> is requested, the </w:t>
        </w:r>
        <w:r>
          <w:rPr>
            <w:lang w:eastAsia="zh-CN"/>
          </w:rPr>
          <w:t>Serving PLMN S-NSSAI</w:t>
        </w:r>
      </w:ins>
      <w:ins w:id="44" w:author="COLLET Herve" w:date="2020-02-07T17:45:00Z">
        <w:r w:rsidR="00743996">
          <w:rPr>
            <w:lang w:eastAsia="zh-CN"/>
          </w:rPr>
          <w:t>s</w:t>
        </w:r>
      </w:ins>
      <w:ins w:id="45" w:author="COLLET Herve" w:date="2020-01-16T17:48:00Z">
        <w:r>
          <w:rPr>
            <w:lang w:eastAsia="zh-CN"/>
          </w:rPr>
          <w:t xml:space="preserve"> </w:t>
        </w:r>
        <w:r w:rsidRPr="00816C4A">
          <w:t xml:space="preserve">list </w:t>
        </w:r>
        <w:r>
          <w:t>shall be returned.</w:t>
        </w:r>
      </w:ins>
    </w:p>
    <w:p w14:paraId="38D46BEE" w14:textId="43FD4F91" w:rsidR="009014CC" w:rsidRPr="009E0DE1" w:rsidRDefault="009014CC" w:rsidP="009014CC">
      <w:pPr>
        <w:rPr>
          <w:ins w:id="46" w:author="COLLET Herve" w:date="2020-01-16T17:48:00Z"/>
        </w:rPr>
      </w:pPr>
      <w:ins w:id="47" w:author="COLLET Herve" w:date="2020-01-16T17:48:00Z">
        <w:r>
          <w:t>An S-</w:t>
        </w:r>
        <w:r w:rsidRPr="009E0DE1">
          <w:t>NSSAI</w:t>
        </w:r>
      </w:ins>
      <w:ins w:id="48" w:author="COLLET Herve" w:date="2020-02-07T17:47:00Z">
        <w:r w:rsidR="00743996">
          <w:t xml:space="preserve">, </w:t>
        </w:r>
        <w:r w:rsidR="00743996">
          <w:t>as specified in 3GPP</w:t>
        </w:r>
        <w:r w:rsidR="00743996" w:rsidRPr="00816C4A">
          <w:t> </w:t>
        </w:r>
        <w:r w:rsidR="00743996">
          <w:t>TS</w:t>
        </w:r>
        <w:r w:rsidR="00743996" w:rsidRPr="00816C4A">
          <w:t> </w:t>
        </w:r>
        <w:r w:rsidR="00743996">
          <w:t>23.003</w:t>
        </w:r>
        <w:r w:rsidR="00743996" w:rsidRPr="00816C4A">
          <w:t> </w:t>
        </w:r>
        <w:r w:rsidR="00743996">
          <w:t>[30]</w:t>
        </w:r>
        <w:r w:rsidR="00743996">
          <w:t>,</w:t>
        </w:r>
      </w:ins>
      <w:ins w:id="49" w:author="COLLET Herve" w:date="2020-01-16T17:48:00Z">
        <w:r w:rsidRPr="009E0DE1">
          <w:t xml:space="preserve"> is comprised of</w:t>
        </w:r>
        <w:proofErr w:type="gramStart"/>
        <w:r>
          <w:t>,</w:t>
        </w:r>
        <w:r w:rsidRPr="009E0DE1">
          <w:t>:</w:t>
        </w:r>
        <w:proofErr w:type="gramEnd"/>
      </w:ins>
    </w:p>
    <w:p w14:paraId="483D665F" w14:textId="77777777" w:rsidR="009014CC" w:rsidRDefault="009014CC" w:rsidP="009014CC">
      <w:pPr>
        <w:pStyle w:val="B1"/>
        <w:rPr>
          <w:ins w:id="50" w:author="COLLET Herve" w:date="2020-01-16T17:48:00Z"/>
        </w:rPr>
      </w:pPr>
      <w:ins w:id="51" w:author="COLLET Herve" w:date="2020-01-16T17:48:00Z">
        <w:r w:rsidRPr="009E0DE1">
          <w:t>-</w:t>
        </w:r>
        <w:r w:rsidRPr="009E0DE1">
          <w:tab/>
          <w:t>A Slice/Service type (SST</w:t>
        </w:r>
        <w:r>
          <w:t>)</w:t>
        </w:r>
      </w:ins>
    </w:p>
    <w:p w14:paraId="768D2D57" w14:textId="6F7F5D61" w:rsidR="009014CC" w:rsidRDefault="009014CC" w:rsidP="009014CC">
      <w:pPr>
        <w:pStyle w:val="B1"/>
        <w:rPr>
          <w:ins w:id="52" w:author="COLLET Herve" w:date="2020-01-16T17:48:00Z"/>
        </w:rPr>
      </w:pPr>
      <w:ins w:id="53" w:author="COLLET Herve" w:date="2020-01-16T17:48:00Z">
        <w:r w:rsidRPr="009E0DE1">
          <w:t>-</w:t>
        </w:r>
        <w:r w:rsidRPr="009E0DE1">
          <w:tab/>
          <w:t>A Slice Differentiator (SD)</w:t>
        </w:r>
      </w:ins>
    </w:p>
    <w:p w14:paraId="5C0A592F" w14:textId="77777777" w:rsidR="00295540" w:rsidRPr="009E0DE1" w:rsidRDefault="00295540" w:rsidP="00B14E12">
      <w:pPr>
        <w:pStyle w:val="B1"/>
      </w:pPr>
    </w:p>
    <w:p w14:paraId="140C4109" w14:textId="77777777" w:rsidR="00295540" w:rsidRDefault="00295540" w:rsidP="00295540">
      <w:pPr>
        <w:jc w:val="center"/>
        <w:rPr>
          <w:noProof/>
        </w:rPr>
      </w:pPr>
      <w:r w:rsidRPr="00DB12B9">
        <w:rPr>
          <w:noProof/>
          <w:highlight w:val="green"/>
        </w:rPr>
        <w:t>***** Next change *****</w:t>
      </w:r>
    </w:p>
    <w:p w14:paraId="3527C266" w14:textId="77777777" w:rsidR="0016058D" w:rsidRDefault="0016058D" w:rsidP="00CD2BFF">
      <w:pPr>
        <w:rPr>
          <w:noProof/>
        </w:rPr>
      </w:pPr>
    </w:p>
    <w:p w14:paraId="51598B82" w14:textId="77777777" w:rsidR="00295540" w:rsidRPr="00816C4A" w:rsidRDefault="00295540" w:rsidP="00295540">
      <w:pPr>
        <w:pStyle w:val="Heading3"/>
      </w:pPr>
      <w:bookmarkStart w:id="54" w:name="_Toc3200813"/>
      <w:bookmarkStart w:id="55" w:name="_Toc20392556"/>
      <w:bookmarkStart w:id="56" w:name="_Toc27774203"/>
      <w:r w:rsidRPr="00816C4A">
        <w:t>6.8.0</w:t>
      </w:r>
      <w:r w:rsidRPr="00816C4A">
        <w:tab/>
        <w:t>Overall structure of TERMINAL RESPONSE</w:t>
      </w:r>
      <w:bookmarkEnd w:id="54"/>
      <w:bookmarkEnd w:id="55"/>
      <w:bookmarkEnd w:id="56"/>
    </w:p>
    <w:p w14:paraId="7349ECDD" w14:textId="77777777" w:rsidR="00295540" w:rsidRPr="00816C4A" w:rsidRDefault="00295540" w:rsidP="00295540">
      <w:r w:rsidRPr="00816C4A">
        <w:t>Direction: ME to UICC.</w:t>
      </w:r>
    </w:p>
    <w:p w14:paraId="7610D70A" w14:textId="77777777" w:rsidR="00295540" w:rsidRPr="00816C4A" w:rsidRDefault="00295540" w:rsidP="00295540">
      <w:r w:rsidRPr="00816C4A">
        <w:t>The command header is specified in TS 31.101 [13]. Length (A+B+ … +AA) is indicated by P3 of the header.</w:t>
      </w:r>
    </w:p>
    <w:p w14:paraId="7F16851A" w14:textId="77777777" w:rsidR="00295540" w:rsidRPr="00816C4A" w:rsidRDefault="00295540" w:rsidP="00295540">
      <w:r w:rsidRPr="00816C4A">
        <w:t>Command parameters/data.</w:t>
      </w:r>
    </w:p>
    <w:p w14:paraId="1DFD3AFF" w14:textId="77777777" w:rsidR="00295540" w:rsidRPr="00816C4A" w:rsidRDefault="00295540" w:rsidP="0029554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295540" w:rsidRPr="00816C4A" w14:paraId="2D4C0A53" w14:textId="77777777" w:rsidTr="00936F08">
        <w:trPr>
          <w:tblHeader/>
          <w:jc w:val="center"/>
        </w:trPr>
        <w:tc>
          <w:tcPr>
            <w:tcW w:w="3756" w:type="dxa"/>
          </w:tcPr>
          <w:p w14:paraId="16CD088E" w14:textId="77777777" w:rsidR="00295540" w:rsidRPr="00816C4A" w:rsidRDefault="00295540" w:rsidP="00936F08">
            <w:pPr>
              <w:pStyle w:val="TAH"/>
              <w:keepNext w:val="0"/>
              <w:keepLines w:val="0"/>
              <w:rPr>
                <w:lang w:eastAsia="en-GB"/>
              </w:rPr>
            </w:pPr>
            <w:r w:rsidRPr="00816C4A">
              <w:rPr>
                <w:lang w:eastAsia="en-GB"/>
              </w:rPr>
              <w:t>Description</w:t>
            </w:r>
          </w:p>
        </w:tc>
        <w:tc>
          <w:tcPr>
            <w:tcW w:w="1348" w:type="dxa"/>
          </w:tcPr>
          <w:p w14:paraId="52CDE0BD" w14:textId="77777777" w:rsidR="00295540" w:rsidRPr="00816C4A" w:rsidRDefault="00295540" w:rsidP="00936F08">
            <w:pPr>
              <w:pStyle w:val="TAH"/>
              <w:keepNext w:val="0"/>
              <w:keepLines w:val="0"/>
              <w:rPr>
                <w:lang w:eastAsia="en-GB"/>
              </w:rPr>
            </w:pPr>
            <w:r w:rsidRPr="00816C4A">
              <w:rPr>
                <w:lang w:eastAsia="en-GB"/>
              </w:rPr>
              <w:t>Clause</w:t>
            </w:r>
          </w:p>
        </w:tc>
        <w:tc>
          <w:tcPr>
            <w:tcW w:w="992" w:type="dxa"/>
          </w:tcPr>
          <w:p w14:paraId="3F33927E" w14:textId="77777777" w:rsidR="00295540" w:rsidRPr="00816C4A" w:rsidRDefault="00295540" w:rsidP="00936F08">
            <w:pPr>
              <w:pStyle w:val="TAH"/>
              <w:keepNext w:val="0"/>
              <w:keepLines w:val="0"/>
              <w:rPr>
                <w:lang w:eastAsia="en-GB"/>
              </w:rPr>
            </w:pPr>
            <w:r w:rsidRPr="00816C4A">
              <w:rPr>
                <w:lang w:eastAsia="en-GB"/>
              </w:rPr>
              <w:t>M/O/C</w:t>
            </w:r>
          </w:p>
        </w:tc>
        <w:tc>
          <w:tcPr>
            <w:tcW w:w="994" w:type="dxa"/>
          </w:tcPr>
          <w:p w14:paraId="3887D1D4" w14:textId="77777777" w:rsidR="00295540" w:rsidRPr="00816C4A" w:rsidRDefault="00295540" w:rsidP="00936F08">
            <w:pPr>
              <w:pStyle w:val="TAH"/>
              <w:keepNext w:val="0"/>
              <w:keepLines w:val="0"/>
              <w:rPr>
                <w:lang w:eastAsia="en-GB"/>
              </w:rPr>
            </w:pPr>
            <w:r w:rsidRPr="00816C4A">
              <w:rPr>
                <w:lang w:eastAsia="en-GB"/>
              </w:rPr>
              <w:t>Min</w:t>
            </w:r>
          </w:p>
        </w:tc>
        <w:tc>
          <w:tcPr>
            <w:tcW w:w="1418" w:type="dxa"/>
          </w:tcPr>
          <w:p w14:paraId="4D8974A0" w14:textId="77777777" w:rsidR="00295540" w:rsidRPr="00816C4A" w:rsidRDefault="00295540" w:rsidP="00936F08">
            <w:pPr>
              <w:pStyle w:val="TAH"/>
              <w:keepNext w:val="0"/>
              <w:keepLines w:val="0"/>
              <w:rPr>
                <w:lang w:eastAsia="en-GB"/>
              </w:rPr>
            </w:pPr>
            <w:r w:rsidRPr="00816C4A">
              <w:rPr>
                <w:lang w:eastAsia="en-GB"/>
              </w:rPr>
              <w:t>Length</w:t>
            </w:r>
          </w:p>
        </w:tc>
      </w:tr>
      <w:tr w:rsidR="00295540" w:rsidRPr="00816C4A" w14:paraId="43E5D535" w14:textId="77777777" w:rsidTr="00936F08">
        <w:trPr>
          <w:jc w:val="center"/>
        </w:trPr>
        <w:tc>
          <w:tcPr>
            <w:tcW w:w="3756" w:type="dxa"/>
          </w:tcPr>
          <w:p w14:paraId="5934D0B7" w14:textId="77777777" w:rsidR="00295540" w:rsidRPr="00816C4A" w:rsidRDefault="00295540" w:rsidP="00936F08">
            <w:pPr>
              <w:pStyle w:val="TAL"/>
              <w:keepNext w:val="0"/>
              <w:keepLines w:val="0"/>
            </w:pPr>
            <w:r w:rsidRPr="00816C4A">
              <w:t>Command details</w:t>
            </w:r>
          </w:p>
        </w:tc>
        <w:tc>
          <w:tcPr>
            <w:tcW w:w="1348" w:type="dxa"/>
          </w:tcPr>
          <w:p w14:paraId="5A37F005" w14:textId="77777777" w:rsidR="00295540" w:rsidRPr="00816C4A" w:rsidRDefault="00295540" w:rsidP="00936F08">
            <w:pPr>
              <w:pStyle w:val="TAL"/>
              <w:keepNext w:val="0"/>
              <w:keepLines w:val="0"/>
              <w:jc w:val="center"/>
              <w:rPr>
                <w:lang w:val="fr-FR"/>
              </w:rPr>
            </w:pPr>
            <w:r w:rsidRPr="00816C4A">
              <w:rPr>
                <w:lang w:val="fr-FR"/>
              </w:rPr>
              <w:t>8.6</w:t>
            </w:r>
          </w:p>
        </w:tc>
        <w:tc>
          <w:tcPr>
            <w:tcW w:w="992" w:type="dxa"/>
          </w:tcPr>
          <w:p w14:paraId="2EFFCD1A" w14:textId="77777777" w:rsidR="00295540" w:rsidRPr="00816C4A" w:rsidRDefault="00295540" w:rsidP="00936F08">
            <w:pPr>
              <w:pStyle w:val="TAL"/>
              <w:keepNext w:val="0"/>
              <w:keepLines w:val="0"/>
              <w:jc w:val="center"/>
              <w:rPr>
                <w:lang w:val="fr-FR"/>
              </w:rPr>
            </w:pPr>
            <w:r w:rsidRPr="00816C4A">
              <w:rPr>
                <w:lang w:val="fr-FR"/>
              </w:rPr>
              <w:t>M</w:t>
            </w:r>
          </w:p>
        </w:tc>
        <w:tc>
          <w:tcPr>
            <w:tcW w:w="994" w:type="dxa"/>
          </w:tcPr>
          <w:p w14:paraId="266C3DC2" w14:textId="77777777" w:rsidR="00295540" w:rsidRPr="00816C4A" w:rsidRDefault="00295540" w:rsidP="00936F08">
            <w:pPr>
              <w:pStyle w:val="TAL"/>
              <w:keepNext w:val="0"/>
              <w:keepLines w:val="0"/>
              <w:jc w:val="center"/>
              <w:rPr>
                <w:lang w:val="fr-FR"/>
              </w:rPr>
            </w:pPr>
            <w:r w:rsidRPr="00816C4A">
              <w:rPr>
                <w:lang w:val="fr-FR"/>
              </w:rPr>
              <w:t>Y</w:t>
            </w:r>
          </w:p>
        </w:tc>
        <w:tc>
          <w:tcPr>
            <w:tcW w:w="1418" w:type="dxa"/>
          </w:tcPr>
          <w:p w14:paraId="2189F0C1" w14:textId="77777777" w:rsidR="00295540" w:rsidRPr="00816C4A" w:rsidRDefault="00295540" w:rsidP="00936F08">
            <w:pPr>
              <w:pStyle w:val="TAL"/>
              <w:keepNext w:val="0"/>
              <w:keepLines w:val="0"/>
              <w:jc w:val="center"/>
              <w:rPr>
                <w:lang w:val="fr-FR"/>
              </w:rPr>
            </w:pPr>
            <w:r w:rsidRPr="00816C4A">
              <w:rPr>
                <w:lang w:val="fr-FR"/>
              </w:rPr>
              <w:t>A</w:t>
            </w:r>
          </w:p>
        </w:tc>
      </w:tr>
      <w:tr w:rsidR="00295540" w:rsidRPr="00816C4A" w14:paraId="30BCB378" w14:textId="77777777" w:rsidTr="00936F08">
        <w:trPr>
          <w:jc w:val="center"/>
        </w:trPr>
        <w:tc>
          <w:tcPr>
            <w:tcW w:w="3756" w:type="dxa"/>
          </w:tcPr>
          <w:p w14:paraId="63313BD3" w14:textId="77777777" w:rsidR="00295540" w:rsidRPr="00816C4A" w:rsidRDefault="00295540" w:rsidP="00936F08">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72D10B3B" w14:textId="77777777" w:rsidR="00295540" w:rsidRPr="00816C4A" w:rsidRDefault="00295540" w:rsidP="00936F08">
            <w:pPr>
              <w:pStyle w:val="TAL"/>
              <w:keepNext w:val="0"/>
              <w:keepLines w:val="0"/>
              <w:jc w:val="center"/>
              <w:rPr>
                <w:lang w:val="fr-FR"/>
              </w:rPr>
            </w:pPr>
            <w:r w:rsidRPr="00816C4A">
              <w:rPr>
                <w:lang w:val="fr-FR"/>
              </w:rPr>
              <w:t>8.7</w:t>
            </w:r>
          </w:p>
        </w:tc>
        <w:tc>
          <w:tcPr>
            <w:tcW w:w="992" w:type="dxa"/>
          </w:tcPr>
          <w:p w14:paraId="58A8C0C1" w14:textId="77777777" w:rsidR="00295540" w:rsidRPr="00816C4A" w:rsidRDefault="00295540" w:rsidP="00936F08">
            <w:pPr>
              <w:pStyle w:val="TAL"/>
              <w:keepNext w:val="0"/>
              <w:keepLines w:val="0"/>
              <w:jc w:val="center"/>
              <w:rPr>
                <w:lang w:val="fr-FR"/>
              </w:rPr>
            </w:pPr>
            <w:r w:rsidRPr="00816C4A">
              <w:rPr>
                <w:lang w:val="fr-FR"/>
              </w:rPr>
              <w:t>M</w:t>
            </w:r>
          </w:p>
        </w:tc>
        <w:tc>
          <w:tcPr>
            <w:tcW w:w="994" w:type="dxa"/>
          </w:tcPr>
          <w:p w14:paraId="5CF7A2B9" w14:textId="77777777" w:rsidR="00295540" w:rsidRPr="00816C4A" w:rsidRDefault="00295540" w:rsidP="00936F08">
            <w:pPr>
              <w:pStyle w:val="TAL"/>
              <w:keepNext w:val="0"/>
              <w:keepLines w:val="0"/>
              <w:jc w:val="center"/>
            </w:pPr>
            <w:r w:rsidRPr="00816C4A">
              <w:t>N</w:t>
            </w:r>
          </w:p>
        </w:tc>
        <w:tc>
          <w:tcPr>
            <w:tcW w:w="1418" w:type="dxa"/>
          </w:tcPr>
          <w:p w14:paraId="232A81A7" w14:textId="77777777" w:rsidR="00295540" w:rsidRPr="00816C4A" w:rsidRDefault="00295540" w:rsidP="00936F08">
            <w:pPr>
              <w:pStyle w:val="TAL"/>
              <w:keepNext w:val="0"/>
              <w:keepLines w:val="0"/>
              <w:jc w:val="center"/>
            </w:pPr>
            <w:r w:rsidRPr="00816C4A">
              <w:t>B</w:t>
            </w:r>
          </w:p>
        </w:tc>
      </w:tr>
      <w:tr w:rsidR="00295540" w:rsidRPr="00816C4A" w14:paraId="67E8953E" w14:textId="77777777" w:rsidTr="00936F08">
        <w:trPr>
          <w:jc w:val="center"/>
        </w:trPr>
        <w:tc>
          <w:tcPr>
            <w:tcW w:w="3756" w:type="dxa"/>
          </w:tcPr>
          <w:p w14:paraId="523DC73A" w14:textId="77777777" w:rsidR="00295540" w:rsidRPr="00816C4A" w:rsidRDefault="00295540" w:rsidP="00936F08">
            <w:pPr>
              <w:pStyle w:val="TAL"/>
              <w:keepNext w:val="0"/>
              <w:keepLines w:val="0"/>
            </w:pPr>
            <w:r w:rsidRPr="00816C4A">
              <w:t>Result</w:t>
            </w:r>
          </w:p>
        </w:tc>
        <w:tc>
          <w:tcPr>
            <w:tcW w:w="1348" w:type="dxa"/>
          </w:tcPr>
          <w:p w14:paraId="2710E499" w14:textId="77777777" w:rsidR="00295540" w:rsidRPr="00816C4A" w:rsidRDefault="00295540" w:rsidP="00936F08">
            <w:pPr>
              <w:pStyle w:val="TAL"/>
              <w:keepNext w:val="0"/>
              <w:keepLines w:val="0"/>
              <w:jc w:val="center"/>
              <w:rPr>
                <w:lang w:val="fr-FR"/>
              </w:rPr>
            </w:pPr>
            <w:r w:rsidRPr="00816C4A">
              <w:rPr>
                <w:lang w:val="fr-FR"/>
              </w:rPr>
              <w:t>8.12</w:t>
            </w:r>
          </w:p>
        </w:tc>
        <w:tc>
          <w:tcPr>
            <w:tcW w:w="992" w:type="dxa"/>
          </w:tcPr>
          <w:p w14:paraId="4E1E83F8" w14:textId="77777777" w:rsidR="00295540" w:rsidRPr="00816C4A" w:rsidRDefault="00295540" w:rsidP="00936F08">
            <w:pPr>
              <w:pStyle w:val="TAL"/>
              <w:keepNext w:val="0"/>
              <w:keepLines w:val="0"/>
              <w:jc w:val="center"/>
              <w:rPr>
                <w:lang w:val="fr-FR"/>
              </w:rPr>
            </w:pPr>
            <w:r w:rsidRPr="00816C4A">
              <w:rPr>
                <w:lang w:val="fr-FR"/>
              </w:rPr>
              <w:t>M</w:t>
            </w:r>
          </w:p>
        </w:tc>
        <w:tc>
          <w:tcPr>
            <w:tcW w:w="994" w:type="dxa"/>
          </w:tcPr>
          <w:p w14:paraId="03B99864" w14:textId="77777777" w:rsidR="00295540" w:rsidRPr="00816C4A" w:rsidRDefault="00295540" w:rsidP="00936F08">
            <w:pPr>
              <w:pStyle w:val="TAL"/>
              <w:keepNext w:val="0"/>
              <w:keepLines w:val="0"/>
              <w:jc w:val="center"/>
              <w:rPr>
                <w:lang w:val="fr-FR"/>
              </w:rPr>
            </w:pPr>
            <w:r w:rsidRPr="00816C4A">
              <w:rPr>
                <w:lang w:val="fr-FR"/>
              </w:rPr>
              <w:t>Y</w:t>
            </w:r>
          </w:p>
        </w:tc>
        <w:tc>
          <w:tcPr>
            <w:tcW w:w="1418" w:type="dxa"/>
          </w:tcPr>
          <w:p w14:paraId="0217D8E6" w14:textId="77777777" w:rsidR="00295540" w:rsidRPr="00816C4A" w:rsidRDefault="00295540" w:rsidP="00936F08">
            <w:pPr>
              <w:pStyle w:val="TAL"/>
              <w:keepNext w:val="0"/>
              <w:keepLines w:val="0"/>
              <w:jc w:val="center"/>
              <w:rPr>
                <w:lang w:val="fr-FR"/>
              </w:rPr>
            </w:pPr>
            <w:r w:rsidRPr="00816C4A">
              <w:rPr>
                <w:lang w:val="fr-FR"/>
              </w:rPr>
              <w:t>C</w:t>
            </w:r>
          </w:p>
        </w:tc>
      </w:tr>
      <w:tr w:rsidR="00295540" w:rsidRPr="00816C4A" w14:paraId="6521A963" w14:textId="77777777" w:rsidTr="00936F08">
        <w:trPr>
          <w:jc w:val="center"/>
        </w:trPr>
        <w:tc>
          <w:tcPr>
            <w:tcW w:w="3756" w:type="dxa"/>
          </w:tcPr>
          <w:p w14:paraId="60B25360" w14:textId="77777777" w:rsidR="00295540" w:rsidRPr="00816C4A" w:rsidRDefault="00295540" w:rsidP="00936F08">
            <w:pPr>
              <w:pStyle w:val="TAL"/>
              <w:keepNext w:val="0"/>
              <w:keepLines w:val="0"/>
            </w:pPr>
            <w:r w:rsidRPr="00816C4A">
              <w:t>Duration (only required in response to a POLL INTERVAL proactive command)</w:t>
            </w:r>
          </w:p>
        </w:tc>
        <w:tc>
          <w:tcPr>
            <w:tcW w:w="1348" w:type="dxa"/>
          </w:tcPr>
          <w:p w14:paraId="34357147" w14:textId="77777777" w:rsidR="00295540" w:rsidRPr="00816C4A" w:rsidRDefault="00295540" w:rsidP="00936F08">
            <w:pPr>
              <w:pStyle w:val="TAL"/>
              <w:keepNext w:val="0"/>
              <w:keepLines w:val="0"/>
              <w:jc w:val="center"/>
            </w:pPr>
            <w:r w:rsidRPr="00816C4A">
              <w:t>8.8</w:t>
            </w:r>
          </w:p>
        </w:tc>
        <w:tc>
          <w:tcPr>
            <w:tcW w:w="992" w:type="dxa"/>
          </w:tcPr>
          <w:p w14:paraId="01477DC0" w14:textId="77777777" w:rsidR="00295540" w:rsidRPr="00816C4A" w:rsidRDefault="00295540" w:rsidP="00936F08">
            <w:pPr>
              <w:pStyle w:val="TAL"/>
              <w:keepNext w:val="0"/>
              <w:keepLines w:val="0"/>
              <w:jc w:val="center"/>
            </w:pPr>
            <w:r w:rsidRPr="00816C4A">
              <w:t>C</w:t>
            </w:r>
          </w:p>
        </w:tc>
        <w:tc>
          <w:tcPr>
            <w:tcW w:w="994" w:type="dxa"/>
          </w:tcPr>
          <w:p w14:paraId="2EAFD0C5" w14:textId="77777777" w:rsidR="00295540" w:rsidRPr="00816C4A" w:rsidRDefault="00295540" w:rsidP="00936F08">
            <w:pPr>
              <w:pStyle w:val="TAL"/>
              <w:keepNext w:val="0"/>
              <w:keepLines w:val="0"/>
              <w:jc w:val="center"/>
            </w:pPr>
            <w:r w:rsidRPr="00816C4A">
              <w:t>N</w:t>
            </w:r>
          </w:p>
        </w:tc>
        <w:tc>
          <w:tcPr>
            <w:tcW w:w="1418" w:type="dxa"/>
          </w:tcPr>
          <w:p w14:paraId="29E8DAE1" w14:textId="77777777" w:rsidR="00295540" w:rsidRPr="00816C4A" w:rsidRDefault="00295540" w:rsidP="00936F08">
            <w:pPr>
              <w:pStyle w:val="TAL"/>
              <w:keepNext w:val="0"/>
              <w:keepLines w:val="0"/>
              <w:jc w:val="center"/>
            </w:pPr>
            <w:r w:rsidRPr="00816C4A">
              <w:t>D</w:t>
            </w:r>
          </w:p>
        </w:tc>
      </w:tr>
      <w:tr w:rsidR="00295540" w:rsidRPr="00816C4A" w14:paraId="6FADE14A" w14:textId="77777777" w:rsidTr="00936F08">
        <w:trPr>
          <w:jc w:val="center"/>
        </w:trPr>
        <w:tc>
          <w:tcPr>
            <w:tcW w:w="3756" w:type="dxa"/>
          </w:tcPr>
          <w:p w14:paraId="576C33A3" w14:textId="77777777" w:rsidR="00295540" w:rsidRPr="00816C4A" w:rsidRDefault="00295540" w:rsidP="00936F08">
            <w:pPr>
              <w:pStyle w:val="TAL"/>
              <w:keepNext w:val="0"/>
              <w:keepLines w:val="0"/>
            </w:pPr>
            <w:r w:rsidRPr="00816C4A">
              <w:t>Text string (only required in response to a GET INKEY or GET INPUT or SEND USSD proactive command)</w:t>
            </w:r>
          </w:p>
        </w:tc>
        <w:tc>
          <w:tcPr>
            <w:tcW w:w="1348" w:type="dxa"/>
          </w:tcPr>
          <w:p w14:paraId="6D05CF53" w14:textId="77777777" w:rsidR="00295540" w:rsidRPr="00816C4A" w:rsidRDefault="00295540" w:rsidP="00936F08">
            <w:pPr>
              <w:pStyle w:val="TAL"/>
              <w:keepNext w:val="0"/>
              <w:keepLines w:val="0"/>
              <w:jc w:val="center"/>
            </w:pPr>
            <w:r w:rsidRPr="00816C4A">
              <w:t>8.15</w:t>
            </w:r>
          </w:p>
        </w:tc>
        <w:tc>
          <w:tcPr>
            <w:tcW w:w="992" w:type="dxa"/>
          </w:tcPr>
          <w:p w14:paraId="12EF9E90" w14:textId="77777777" w:rsidR="00295540" w:rsidRPr="00816C4A" w:rsidRDefault="00295540" w:rsidP="00936F08">
            <w:pPr>
              <w:pStyle w:val="TAL"/>
              <w:keepNext w:val="0"/>
              <w:keepLines w:val="0"/>
              <w:jc w:val="center"/>
            </w:pPr>
            <w:r w:rsidRPr="00816C4A">
              <w:t>C</w:t>
            </w:r>
          </w:p>
        </w:tc>
        <w:tc>
          <w:tcPr>
            <w:tcW w:w="994" w:type="dxa"/>
          </w:tcPr>
          <w:p w14:paraId="0DA2B416" w14:textId="77777777" w:rsidR="00295540" w:rsidRPr="00816C4A" w:rsidRDefault="00295540" w:rsidP="00936F08">
            <w:pPr>
              <w:pStyle w:val="TAL"/>
              <w:keepNext w:val="0"/>
              <w:keepLines w:val="0"/>
              <w:jc w:val="center"/>
            </w:pPr>
            <w:r w:rsidRPr="00816C4A">
              <w:t>N</w:t>
            </w:r>
          </w:p>
        </w:tc>
        <w:tc>
          <w:tcPr>
            <w:tcW w:w="1418" w:type="dxa"/>
          </w:tcPr>
          <w:p w14:paraId="35E36531" w14:textId="77777777" w:rsidR="00295540" w:rsidRPr="00816C4A" w:rsidRDefault="00295540" w:rsidP="00936F08">
            <w:pPr>
              <w:pStyle w:val="TAL"/>
              <w:keepNext w:val="0"/>
              <w:keepLines w:val="0"/>
              <w:jc w:val="center"/>
            </w:pPr>
            <w:r w:rsidRPr="00816C4A">
              <w:t>E</w:t>
            </w:r>
          </w:p>
        </w:tc>
      </w:tr>
      <w:tr w:rsidR="00295540" w:rsidRPr="00816C4A" w14:paraId="1544A194" w14:textId="77777777" w:rsidTr="00936F08">
        <w:trPr>
          <w:jc w:val="center"/>
        </w:trPr>
        <w:tc>
          <w:tcPr>
            <w:tcW w:w="3756" w:type="dxa"/>
          </w:tcPr>
          <w:p w14:paraId="7CA8C193" w14:textId="77777777" w:rsidR="00295540" w:rsidRPr="00816C4A" w:rsidRDefault="00295540" w:rsidP="00936F08">
            <w:pPr>
              <w:pStyle w:val="TAL"/>
              <w:keepNext w:val="0"/>
              <w:keepLines w:val="0"/>
            </w:pPr>
            <w:r w:rsidRPr="00816C4A">
              <w:t>Item identifier (only required in response to SELECT ITEM proactive command)</w:t>
            </w:r>
          </w:p>
        </w:tc>
        <w:tc>
          <w:tcPr>
            <w:tcW w:w="1348" w:type="dxa"/>
          </w:tcPr>
          <w:p w14:paraId="7117219B" w14:textId="77777777" w:rsidR="00295540" w:rsidRPr="00816C4A" w:rsidRDefault="00295540" w:rsidP="00936F08">
            <w:pPr>
              <w:pStyle w:val="TAL"/>
              <w:keepNext w:val="0"/>
              <w:keepLines w:val="0"/>
              <w:jc w:val="center"/>
            </w:pPr>
            <w:r w:rsidRPr="00816C4A">
              <w:t>8.10</w:t>
            </w:r>
          </w:p>
        </w:tc>
        <w:tc>
          <w:tcPr>
            <w:tcW w:w="992" w:type="dxa"/>
          </w:tcPr>
          <w:p w14:paraId="1F71253B" w14:textId="77777777" w:rsidR="00295540" w:rsidRPr="00816C4A" w:rsidRDefault="00295540" w:rsidP="00936F08">
            <w:pPr>
              <w:pStyle w:val="TAL"/>
              <w:keepNext w:val="0"/>
              <w:keepLines w:val="0"/>
              <w:jc w:val="center"/>
            </w:pPr>
            <w:r w:rsidRPr="00816C4A">
              <w:t>C</w:t>
            </w:r>
          </w:p>
        </w:tc>
        <w:tc>
          <w:tcPr>
            <w:tcW w:w="994" w:type="dxa"/>
          </w:tcPr>
          <w:p w14:paraId="52AE0DE4" w14:textId="77777777" w:rsidR="00295540" w:rsidRPr="00816C4A" w:rsidRDefault="00295540" w:rsidP="00936F08">
            <w:pPr>
              <w:pStyle w:val="TAL"/>
              <w:keepNext w:val="0"/>
              <w:keepLines w:val="0"/>
              <w:jc w:val="center"/>
            </w:pPr>
            <w:r w:rsidRPr="00816C4A">
              <w:t>N</w:t>
            </w:r>
          </w:p>
        </w:tc>
        <w:tc>
          <w:tcPr>
            <w:tcW w:w="1418" w:type="dxa"/>
          </w:tcPr>
          <w:p w14:paraId="7A57CC46" w14:textId="77777777" w:rsidR="00295540" w:rsidRPr="00816C4A" w:rsidRDefault="00295540" w:rsidP="00936F08">
            <w:pPr>
              <w:pStyle w:val="TAL"/>
              <w:keepNext w:val="0"/>
              <w:keepLines w:val="0"/>
              <w:jc w:val="center"/>
            </w:pPr>
            <w:r w:rsidRPr="00816C4A">
              <w:t>F</w:t>
            </w:r>
          </w:p>
        </w:tc>
      </w:tr>
      <w:tr w:rsidR="00295540" w:rsidRPr="00816C4A" w14:paraId="168C1FB3" w14:textId="77777777" w:rsidTr="00936F08">
        <w:trPr>
          <w:jc w:val="center"/>
        </w:trPr>
        <w:tc>
          <w:tcPr>
            <w:tcW w:w="3756" w:type="dxa"/>
          </w:tcPr>
          <w:p w14:paraId="04F75FE5" w14:textId="77777777" w:rsidR="00295540" w:rsidRPr="00816C4A" w:rsidRDefault="00295540" w:rsidP="00936F08">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21267F5A" w14:textId="77777777" w:rsidR="00295540" w:rsidRPr="00816C4A" w:rsidRDefault="00295540" w:rsidP="00936F08">
            <w:pPr>
              <w:pStyle w:val="TAL"/>
              <w:keepNext w:val="0"/>
              <w:keepLines w:val="0"/>
              <w:jc w:val="center"/>
            </w:pPr>
            <w:r w:rsidRPr="00816C4A">
              <w:t>8.19, 8.20, 8.29, 8.39, 8.45, 8.46, 8.62, 8.83, 8.85, 8.86, 8.87, 8.100, 8.129, 8.130, 8.131, 8.134,</w:t>
            </w:r>
          </w:p>
          <w:p w14:paraId="5CF06B26" w14:textId="77777777" w:rsidR="00295540" w:rsidRPr="00816C4A" w:rsidRDefault="00295540" w:rsidP="00936F08">
            <w:pPr>
              <w:pStyle w:val="TAL"/>
              <w:keepNext w:val="0"/>
              <w:keepLines w:val="0"/>
              <w:jc w:val="center"/>
            </w:pPr>
            <w:r w:rsidRPr="00816C4A">
              <w:t>8.140, 8.141</w:t>
            </w:r>
          </w:p>
        </w:tc>
        <w:tc>
          <w:tcPr>
            <w:tcW w:w="992" w:type="dxa"/>
          </w:tcPr>
          <w:p w14:paraId="0E4B6746" w14:textId="77777777" w:rsidR="00295540" w:rsidRPr="00816C4A" w:rsidRDefault="00295540" w:rsidP="00936F08">
            <w:pPr>
              <w:pStyle w:val="TAL"/>
              <w:keepNext w:val="0"/>
              <w:keepLines w:val="0"/>
              <w:jc w:val="center"/>
            </w:pPr>
            <w:r w:rsidRPr="00816C4A">
              <w:t>C</w:t>
            </w:r>
          </w:p>
        </w:tc>
        <w:tc>
          <w:tcPr>
            <w:tcW w:w="994" w:type="dxa"/>
          </w:tcPr>
          <w:p w14:paraId="7DC5B36E" w14:textId="77777777" w:rsidR="00295540" w:rsidRPr="00816C4A" w:rsidRDefault="00295540" w:rsidP="00936F08">
            <w:pPr>
              <w:pStyle w:val="TAL"/>
              <w:keepNext w:val="0"/>
              <w:keepLines w:val="0"/>
              <w:jc w:val="center"/>
            </w:pPr>
            <w:r w:rsidRPr="00816C4A">
              <w:t>N</w:t>
            </w:r>
          </w:p>
        </w:tc>
        <w:tc>
          <w:tcPr>
            <w:tcW w:w="1418" w:type="dxa"/>
          </w:tcPr>
          <w:p w14:paraId="24817C59" w14:textId="77777777" w:rsidR="00295540" w:rsidRPr="00816C4A" w:rsidRDefault="00295540" w:rsidP="00936F08">
            <w:pPr>
              <w:pStyle w:val="TAL"/>
              <w:keepNext w:val="0"/>
              <w:keepLines w:val="0"/>
              <w:jc w:val="center"/>
            </w:pPr>
            <w:r w:rsidRPr="00816C4A">
              <w:t>G</w:t>
            </w:r>
          </w:p>
        </w:tc>
      </w:tr>
    </w:tbl>
    <w:p w14:paraId="2FA61F9A" w14:textId="77777777" w:rsidR="00CD2BFF" w:rsidRDefault="00295540" w:rsidP="00295540">
      <w:pPr>
        <w:pStyle w:val="Heading3"/>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E0FEE" w:rsidRPr="00816C4A" w14:paraId="75156B42" w14:textId="77777777" w:rsidTr="00936F08">
        <w:trPr>
          <w:jc w:val="center"/>
        </w:trPr>
        <w:tc>
          <w:tcPr>
            <w:tcW w:w="3756" w:type="dxa"/>
            <w:tcBorders>
              <w:top w:val="single" w:sz="6" w:space="0" w:color="auto"/>
              <w:left w:val="single" w:sz="6" w:space="0" w:color="auto"/>
              <w:bottom w:val="single" w:sz="6" w:space="0" w:color="auto"/>
              <w:right w:val="single" w:sz="6" w:space="0" w:color="auto"/>
            </w:tcBorders>
          </w:tcPr>
          <w:p w14:paraId="5107C916" w14:textId="77777777" w:rsidR="00EE0FEE" w:rsidRPr="00816C4A" w:rsidRDefault="00EE0FEE" w:rsidP="00936F08">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2BA28BC" w14:textId="77777777" w:rsidR="00EE0FEE" w:rsidRPr="00816C4A" w:rsidRDefault="00EE0FEE" w:rsidP="00936F08">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2AB982AC" w14:textId="77777777" w:rsidR="00EE0FEE" w:rsidRPr="00816C4A" w:rsidRDefault="00EE0FEE" w:rsidP="00936F08">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9D6DA2D" w14:textId="77777777" w:rsidR="00EE0FEE" w:rsidRPr="00816C4A" w:rsidRDefault="00EE0FEE" w:rsidP="00936F08">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27CB416" w14:textId="77777777" w:rsidR="00EE0FEE" w:rsidRPr="00816C4A" w:rsidRDefault="00EE0FEE" w:rsidP="00936F08">
            <w:pPr>
              <w:pStyle w:val="TAC"/>
              <w:rPr>
                <w:lang w:val="fr-FR" w:eastAsia="en-GB"/>
              </w:rPr>
            </w:pPr>
            <w:r w:rsidRPr="00816C4A">
              <w:rPr>
                <w:lang w:val="fr-FR" w:eastAsia="en-GB"/>
              </w:rPr>
              <w:t>AA</w:t>
            </w:r>
          </w:p>
        </w:tc>
      </w:tr>
      <w:tr w:rsidR="009014CC" w:rsidRPr="00816C4A" w14:paraId="044ABBBB" w14:textId="77777777" w:rsidTr="009014CC">
        <w:trPr>
          <w:jc w:val="center"/>
          <w:ins w:id="57" w:author="COLLET Herve" w:date="2020-01-16T17:47:00Z"/>
        </w:trPr>
        <w:tc>
          <w:tcPr>
            <w:tcW w:w="3756" w:type="dxa"/>
            <w:tcBorders>
              <w:top w:val="single" w:sz="6" w:space="0" w:color="auto"/>
              <w:left w:val="single" w:sz="6" w:space="0" w:color="auto"/>
              <w:bottom w:val="single" w:sz="6" w:space="0" w:color="auto"/>
              <w:right w:val="single" w:sz="6" w:space="0" w:color="auto"/>
            </w:tcBorders>
          </w:tcPr>
          <w:p w14:paraId="2AEE9D7C" w14:textId="77777777" w:rsidR="009014CC" w:rsidRPr="00816C4A" w:rsidRDefault="009014CC" w:rsidP="00964BAE">
            <w:pPr>
              <w:pStyle w:val="TAL"/>
              <w:numPr>
                <w:ilvl w:val="12"/>
                <w:numId w:val="0"/>
              </w:numPr>
              <w:rPr>
                <w:ins w:id="58" w:author="COLLET Herve" w:date="2020-01-16T17:47:00Z"/>
              </w:rPr>
            </w:pPr>
            <w:ins w:id="59" w:author="COLLET Herve" w:date="2020-01-16T17:47:00Z">
              <w:r>
                <w:t>Slices</w:t>
              </w:r>
              <w:r w:rsidRPr="00816C4A">
                <w:t xml:space="preserve"> Information (only required in response to PROVIDE LOCAL INFORMATION (list </w:t>
              </w:r>
              <w:r>
                <w:t xml:space="preserve">of slice(s) </w:t>
              </w:r>
              <w:r w:rsidRPr="00816C4A">
                <w:t>information) proactive command)</w:t>
              </w:r>
            </w:ins>
          </w:p>
        </w:tc>
        <w:tc>
          <w:tcPr>
            <w:tcW w:w="1348" w:type="dxa"/>
            <w:tcBorders>
              <w:top w:val="single" w:sz="6" w:space="0" w:color="auto"/>
              <w:left w:val="single" w:sz="6" w:space="0" w:color="auto"/>
              <w:bottom w:val="single" w:sz="6" w:space="0" w:color="auto"/>
              <w:right w:val="single" w:sz="6" w:space="0" w:color="auto"/>
            </w:tcBorders>
          </w:tcPr>
          <w:p w14:paraId="1F1C55CC" w14:textId="77777777" w:rsidR="009014CC" w:rsidRPr="00816C4A" w:rsidRDefault="009014CC" w:rsidP="00964BAE">
            <w:pPr>
              <w:pStyle w:val="TAC"/>
              <w:rPr>
                <w:ins w:id="60" w:author="COLLET Herve" w:date="2020-01-16T17:47:00Z"/>
                <w:lang w:val="fr-FR" w:eastAsia="en-GB"/>
              </w:rPr>
            </w:pPr>
            <w:ins w:id="61" w:author="COLLET Herve" w:date="2020-01-16T17:47:00Z">
              <w:r w:rsidRPr="00816C4A">
                <w:rPr>
                  <w:lang w:val="fr-FR" w:eastAsia="en-GB"/>
                </w:rPr>
                <w:t>8.</w:t>
              </w:r>
              <w:r>
                <w:rPr>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1D142BFB" w14:textId="77777777" w:rsidR="009014CC" w:rsidRPr="00816C4A" w:rsidRDefault="009014CC" w:rsidP="00964BAE">
            <w:pPr>
              <w:pStyle w:val="TAC"/>
              <w:rPr>
                <w:ins w:id="62" w:author="COLLET Herve" w:date="2020-01-16T17:47:00Z"/>
                <w:lang w:val="fr-FR" w:eastAsia="en-GB"/>
              </w:rPr>
            </w:pPr>
            <w:ins w:id="63" w:author="COLLET Herve" w:date="2020-01-16T17:47:00Z">
              <w:r w:rsidRPr="00816C4A">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29E810DB" w14:textId="77777777" w:rsidR="009014CC" w:rsidRPr="00816C4A" w:rsidRDefault="009014CC" w:rsidP="00964BAE">
            <w:pPr>
              <w:pStyle w:val="TAC"/>
              <w:rPr>
                <w:ins w:id="64" w:author="COLLET Herve" w:date="2020-01-16T17:47:00Z"/>
                <w:lang w:val="fr-FR" w:eastAsia="en-GB"/>
              </w:rPr>
            </w:pPr>
            <w:ins w:id="65" w:author="COLLET Herve" w:date="2020-01-16T17:47:00Z">
              <w:r w:rsidRPr="00816C4A">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6DB5EC6" w14:textId="77777777" w:rsidR="009014CC" w:rsidRPr="00936F08" w:rsidRDefault="009014CC" w:rsidP="00964BAE">
            <w:pPr>
              <w:pStyle w:val="TAC"/>
              <w:rPr>
                <w:ins w:id="66" w:author="COLLET Herve" w:date="2020-01-16T17:47:00Z"/>
                <w:lang w:val="fr-FR" w:eastAsia="en-GB"/>
              </w:rPr>
            </w:pPr>
            <w:ins w:id="67" w:author="COLLET Herve" w:date="2020-01-16T17:47:00Z">
              <w:r w:rsidRPr="00936F08">
                <w:rPr>
                  <w:lang w:val="fr-FR" w:eastAsia="en-GB"/>
                </w:rPr>
                <w:t>AE or</w:t>
              </w:r>
            </w:ins>
          </w:p>
          <w:p w14:paraId="68CFBB20" w14:textId="77777777" w:rsidR="009014CC" w:rsidRPr="00816C4A" w:rsidRDefault="009014CC" w:rsidP="00964BAE">
            <w:pPr>
              <w:pStyle w:val="TAC"/>
              <w:rPr>
                <w:ins w:id="68" w:author="COLLET Herve" w:date="2020-01-16T17:47:00Z"/>
                <w:lang w:val="fr-FR" w:eastAsia="en-GB"/>
              </w:rPr>
            </w:pPr>
            <w:ins w:id="69" w:author="COLLET Herve" w:date="2020-01-16T17:47:00Z">
              <w:r w:rsidRPr="00936F08">
                <w:rPr>
                  <w:lang w:val="fr-FR" w:eastAsia="en-GB"/>
                </w:rPr>
                <w:t xml:space="preserve">AE0 + … + </w:t>
              </w:r>
              <w:proofErr w:type="spellStart"/>
              <w:r w:rsidRPr="00936F08">
                <w:rPr>
                  <w:lang w:val="fr-FR" w:eastAsia="en-GB"/>
                </w:rPr>
                <w:t>AEn</w:t>
              </w:r>
              <w:proofErr w:type="spellEnd"/>
            </w:ins>
          </w:p>
        </w:tc>
      </w:tr>
    </w:tbl>
    <w:p w14:paraId="13171FA1" w14:textId="77777777" w:rsidR="00CD2BFF" w:rsidRDefault="00CD2BFF">
      <w:pPr>
        <w:rPr>
          <w:noProof/>
        </w:rPr>
      </w:pPr>
    </w:p>
    <w:p w14:paraId="6502A14F" w14:textId="77777777" w:rsidR="00EE0FEE" w:rsidRDefault="00EE0FEE" w:rsidP="00EE0FEE">
      <w:pPr>
        <w:jc w:val="center"/>
        <w:rPr>
          <w:noProof/>
        </w:rPr>
      </w:pPr>
      <w:r w:rsidRPr="00DB12B9">
        <w:rPr>
          <w:noProof/>
          <w:highlight w:val="green"/>
        </w:rPr>
        <w:t>***** Next change *****</w:t>
      </w:r>
    </w:p>
    <w:p w14:paraId="185DE40E" w14:textId="77777777" w:rsidR="00EE0FEE" w:rsidRDefault="00EE0FEE">
      <w:pPr>
        <w:rPr>
          <w:noProof/>
        </w:rPr>
      </w:pPr>
    </w:p>
    <w:p w14:paraId="79251E4E" w14:textId="77777777" w:rsidR="00295540" w:rsidRPr="00816C4A" w:rsidRDefault="00295540" w:rsidP="00295540">
      <w:pPr>
        <w:pStyle w:val="Heading3"/>
      </w:pPr>
      <w:bookmarkStart w:id="70" w:name="_Toc3200820"/>
      <w:bookmarkStart w:id="71" w:name="_Toc20392563"/>
      <w:bookmarkStart w:id="72" w:name="_Toc27774210"/>
      <w:r w:rsidRPr="00816C4A">
        <w:lastRenderedPageBreak/>
        <w:t>6.8.7</w:t>
      </w:r>
      <w:r w:rsidRPr="00816C4A">
        <w:tab/>
        <w:t xml:space="preserve">Local </w:t>
      </w:r>
      <w:smartTag w:uri="urn:schemas-microsoft-com:office:smarttags" w:element="PersonName">
        <w:r w:rsidRPr="00816C4A">
          <w:t>info</w:t>
        </w:r>
      </w:smartTag>
      <w:r w:rsidRPr="00816C4A">
        <w:t>rmation</w:t>
      </w:r>
      <w:bookmarkEnd w:id="70"/>
      <w:bookmarkEnd w:id="71"/>
      <w:bookmarkEnd w:id="72"/>
    </w:p>
    <w:p w14:paraId="200886BB" w14:textId="77777777" w:rsidR="00295540" w:rsidRPr="00816C4A" w:rsidRDefault="00295540" w:rsidP="00295540">
      <w:r w:rsidRPr="00816C4A">
        <w:t>For Local Information values defined in clause 8.6 then ETSI TS 102 223 [32] clause 6.8.7 applies, with the addition of the following procedures:</w:t>
      </w:r>
    </w:p>
    <w:p w14:paraId="02257919" w14:textId="77777777" w:rsidR="00295540" w:rsidRPr="00816C4A" w:rsidRDefault="00295540" w:rsidP="00295540">
      <w:pPr>
        <w:pStyle w:val="B1"/>
      </w:pPr>
      <w:r w:rsidRPr="00816C4A">
        <w:t>-</w:t>
      </w:r>
      <w:r w:rsidRPr="00816C4A">
        <w:tab/>
        <w:t xml:space="preserve">Where the UICC has requested the Network Measurement Results, the TERMINAL RESPONSE shall contain </w:t>
      </w:r>
    </w:p>
    <w:p w14:paraId="72A35A4B" w14:textId="77777777" w:rsidR="00295540" w:rsidRPr="00816C4A" w:rsidRDefault="00295540" w:rsidP="00295540">
      <w:pPr>
        <w:pStyle w:val="B2"/>
      </w:pPr>
      <w:r w:rsidRPr="00816C4A">
        <w:t>-</w:t>
      </w:r>
      <w:r w:rsidRPr="00816C4A">
        <w:tab/>
        <w:t xml:space="preserve">for GERAN: The NMR data object and the BCCH channel list data object </w:t>
      </w:r>
    </w:p>
    <w:p w14:paraId="7FCBE183" w14:textId="77777777" w:rsidR="00295540" w:rsidRPr="00816C4A" w:rsidRDefault="00295540" w:rsidP="00295540">
      <w:pPr>
        <w:pStyle w:val="B2"/>
      </w:pPr>
      <w:r w:rsidRPr="00816C4A">
        <w:t>-</w:t>
      </w:r>
      <w:r w:rsidRPr="00816C4A">
        <w:tab/>
        <w:t>for UTRAN: The Network Measurement Results are coded as the MEASUREMENT REPORT message as defined in TS 25.331 [38].</w:t>
      </w:r>
    </w:p>
    <w:p w14:paraId="4B974F82" w14:textId="77777777" w:rsidR="00295540" w:rsidRPr="00816C4A" w:rsidRDefault="00295540" w:rsidP="00295540">
      <w:pPr>
        <w:pStyle w:val="B2"/>
      </w:pPr>
      <w:r w:rsidRPr="00816C4A">
        <w:t>-</w:t>
      </w:r>
      <w:r w:rsidRPr="00816C4A">
        <w:tab/>
        <w:t xml:space="preserve">for E-UTRAN: The Network Measurement Results are coded as the </w:t>
      </w:r>
      <w:proofErr w:type="spellStart"/>
      <w:r w:rsidRPr="00816C4A">
        <w:rPr>
          <w:i/>
        </w:rPr>
        <w:t>MeasurementReport</w:t>
      </w:r>
      <w:proofErr w:type="spellEnd"/>
      <w:r w:rsidRPr="00816C4A">
        <w:t xml:space="preserve"> message defined in TS 36.331 [49]</w:t>
      </w:r>
    </w:p>
    <w:p w14:paraId="06D1FDE1" w14:textId="77777777" w:rsidR="00295540" w:rsidRDefault="00295540">
      <w:pPr>
        <w:rPr>
          <w:noProof/>
        </w:rPr>
      </w:pPr>
      <w:r>
        <w:rPr>
          <w:noProof/>
        </w:rPr>
        <w:t>…</w:t>
      </w:r>
    </w:p>
    <w:p w14:paraId="41055770" w14:textId="77777777" w:rsidR="00295540" w:rsidRPr="00816C4A" w:rsidRDefault="00295540" w:rsidP="00295540">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8496FD7" w14:textId="77777777" w:rsidR="00743996" w:rsidRPr="00816C4A" w:rsidRDefault="00743996" w:rsidP="00743996">
      <w:pPr>
        <w:pStyle w:val="B1"/>
        <w:rPr>
          <w:ins w:id="73" w:author="COLLET Herve" w:date="2020-02-07T17:45:00Z"/>
        </w:rPr>
      </w:pPr>
      <w:ins w:id="74" w:author="COLLET Herve" w:date="2020-02-07T17:45:00Z">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ins>
    </w:p>
    <w:p w14:paraId="400D105B" w14:textId="77777777" w:rsidR="00295540" w:rsidRDefault="00295540">
      <w:pPr>
        <w:rPr>
          <w:noProof/>
        </w:rPr>
      </w:pPr>
    </w:p>
    <w:p w14:paraId="425BBE1A" w14:textId="77777777" w:rsidR="00EE0FEE" w:rsidRDefault="00EE0FEE" w:rsidP="00EE0FEE">
      <w:pPr>
        <w:jc w:val="center"/>
        <w:rPr>
          <w:noProof/>
        </w:rPr>
      </w:pPr>
      <w:r w:rsidRPr="00DB12B9">
        <w:rPr>
          <w:noProof/>
          <w:highlight w:val="green"/>
        </w:rPr>
        <w:t>***** Next change *****</w:t>
      </w:r>
    </w:p>
    <w:p w14:paraId="30F344B1" w14:textId="77777777" w:rsidR="00EE0FEE" w:rsidRDefault="00EE0FEE">
      <w:pPr>
        <w:rPr>
          <w:noProof/>
        </w:rPr>
      </w:pPr>
    </w:p>
    <w:p w14:paraId="3FE92ADB" w14:textId="77777777" w:rsidR="00EE0FEE" w:rsidRPr="00816C4A" w:rsidRDefault="00EE0FEE" w:rsidP="00EE0FEE">
      <w:pPr>
        <w:pStyle w:val="Heading2"/>
      </w:pPr>
      <w:bookmarkStart w:id="75" w:name="_Toc3200937"/>
      <w:bookmarkStart w:id="76" w:name="_Toc20392680"/>
      <w:bookmarkStart w:id="77" w:name="_Toc27774327"/>
      <w:r w:rsidRPr="00816C4A">
        <w:t>8.6</w:t>
      </w:r>
      <w:r w:rsidRPr="00816C4A">
        <w:tab/>
        <w:t>Command details</w:t>
      </w:r>
      <w:bookmarkEnd w:id="75"/>
      <w:bookmarkEnd w:id="76"/>
      <w:bookmarkEnd w:id="77"/>
    </w:p>
    <w:p w14:paraId="43BA1F1D" w14:textId="77777777" w:rsidR="00EE0FEE" w:rsidRPr="00816C4A" w:rsidRDefault="00EE0FEE" w:rsidP="00EE0FEE">
      <w:r w:rsidRPr="00816C4A">
        <w:t>The content and the coding of the Command Details TLV object is defined in ETSI TS 102 223 [32] clause 8.6, except for the following.</w:t>
      </w:r>
    </w:p>
    <w:p w14:paraId="5498B71F" w14:textId="16511499" w:rsidR="00EE0FEE" w:rsidRDefault="00EE0FEE">
      <w:pPr>
        <w:rPr>
          <w:noProof/>
        </w:rPr>
      </w:pPr>
      <w:r>
        <w:rPr>
          <w:noProof/>
        </w:rPr>
        <w:t>…</w:t>
      </w:r>
    </w:p>
    <w:p w14:paraId="10DCE4E6" w14:textId="77777777" w:rsidR="00EE0FEE" w:rsidRPr="00816C4A" w:rsidRDefault="00EE0FEE" w:rsidP="00EE0FEE">
      <w:pPr>
        <w:pStyle w:val="B1"/>
        <w:keepNext/>
        <w:keepLines/>
      </w:pPr>
      <w:r w:rsidRPr="00816C4A">
        <w:tab/>
        <w:t>PROVIDE LOCAL INFORMATION. The following additional values are defined:</w:t>
      </w:r>
    </w:p>
    <w:p w14:paraId="0545F3F2" w14:textId="77777777" w:rsidR="00EE0FEE" w:rsidRPr="00816C4A" w:rsidRDefault="00EE0FEE" w:rsidP="00EE0FEE">
      <w:pPr>
        <w:pStyle w:val="B2"/>
      </w:pPr>
      <w:r w:rsidRPr="00816C4A">
        <w:tab/>
        <w:t>'00' = Location Information (MCC, MNC, LAC/TAC, Cell Identity and Extended Cell Identity).</w:t>
      </w:r>
    </w:p>
    <w:p w14:paraId="67AC3AB7" w14:textId="77777777" w:rsidR="00EE0FEE" w:rsidRPr="00816C4A" w:rsidRDefault="00EE0FEE" w:rsidP="00EE0FEE">
      <w:pPr>
        <w:pStyle w:val="B2"/>
      </w:pPr>
      <w:r w:rsidRPr="00816C4A">
        <w:tab/>
        <w:t>'02' = Network Measurement results.</w:t>
      </w:r>
    </w:p>
    <w:p w14:paraId="55557A56" w14:textId="77777777" w:rsidR="00EE0FEE" w:rsidRPr="00816C4A" w:rsidRDefault="00EE0FEE" w:rsidP="00EE0FEE">
      <w:pPr>
        <w:pStyle w:val="B2"/>
      </w:pPr>
      <w:r w:rsidRPr="00816C4A">
        <w:tab/>
        <w:t>'05' = Timing Advance.</w:t>
      </w:r>
    </w:p>
    <w:p w14:paraId="4B4318BF" w14:textId="77777777" w:rsidR="00EE0FEE" w:rsidRPr="00816C4A" w:rsidRDefault="00EE0FEE" w:rsidP="00EE0FEE">
      <w:pPr>
        <w:pStyle w:val="B2"/>
      </w:pPr>
      <w:r w:rsidRPr="00816C4A">
        <w:tab/>
        <w:t>'0C' = current WSID.</w:t>
      </w:r>
    </w:p>
    <w:p w14:paraId="6819399E" w14:textId="77777777" w:rsidR="00EE0FEE" w:rsidRPr="00816C4A" w:rsidRDefault="00EE0FEE" w:rsidP="00EE0FEE">
      <w:pPr>
        <w:pStyle w:val="B2"/>
      </w:pPr>
      <w:r w:rsidRPr="00816C4A">
        <w:tab/>
        <w:t>'11' = CSG ID list and corresponding HNB name.</w:t>
      </w:r>
    </w:p>
    <w:p w14:paraId="2AC44142" w14:textId="77777777" w:rsidR="00EE0FEE" w:rsidRPr="00816C4A" w:rsidRDefault="00EE0FEE" w:rsidP="00EE0FEE">
      <w:pPr>
        <w:pStyle w:val="B2"/>
      </w:pPr>
      <w:r w:rsidRPr="00816C4A">
        <w:tab/>
        <w:t>'12' = H(e)NB IP address.</w:t>
      </w:r>
    </w:p>
    <w:p w14:paraId="4608592B" w14:textId="77777777" w:rsidR="00EE0FEE" w:rsidRPr="00816C4A" w:rsidRDefault="00EE0FEE" w:rsidP="00EE0FEE">
      <w:pPr>
        <w:pStyle w:val="B2"/>
        <w:ind w:firstLine="0"/>
      </w:pPr>
      <w:r w:rsidRPr="00816C4A">
        <w:t xml:space="preserve">'13' = H(e)NB surrounding </w:t>
      </w:r>
      <w:proofErr w:type="spellStart"/>
      <w:r w:rsidRPr="00816C4A">
        <w:t>macrocells</w:t>
      </w:r>
      <w:proofErr w:type="spellEnd"/>
      <w:r w:rsidRPr="00816C4A">
        <w:t>.</w:t>
      </w:r>
    </w:p>
    <w:p w14:paraId="49519871" w14:textId="77777777" w:rsidR="00EE0FEE" w:rsidRPr="00816C4A" w:rsidRDefault="00EE0FEE" w:rsidP="00EE0FEE">
      <w:pPr>
        <w:pStyle w:val="B2"/>
        <w:ind w:firstLine="0"/>
      </w:pPr>
      <w:r w:rsidRPr="00816C4A">
        <w:t>'14' = current WLAN identifier.</w:t>
      </w:r>
    </w:p>
    <w:p w14:paraId="74901256" w14:textId="1765DF1B" w:rsidR="00EE0FEE" w:rsidRPr="00816C4A" w:rsidRDefault="00EE0FEE" w:rsidP="00EE0FEE">
      <w:pPr>
        <w:pStyle w:val="B2"/>
        <w:ind w:firstLine="0"/>
        <w:rPr>
          <w:ins w:id="78" w:author="Hervé COLLET" w:date="2020-01-15T17:27:00Z"/>
        </w:rPr>
      </w:pPr>
      <w:ins w:id="79" w:author="Hervé COLLET" w:date="2020-01-15T17:27:00Z">
        <w:r w:rsidRPr="00816C4A">
          <w:t xml:space="preserve">'15' = </w:t>
        </w:r>
        <w:r>
          <w:t>slice</w:t>
        </w:r>
      </w:ins>
      <w:ins w:id="80" w:author="Hervé COLLET" w:date="2020-01-16T16:31:00Z">
        <w:r w:rsidR="00E54A74">
          <w:t>s</w:t>
        </w:r>
      </w:ins>
      <w:ins w:id="81" w:author="Hervé COLLET" w:date="2020-01-15T17:27:00Z">
        <w:r>
          <w:t xml:space="preserve"> information</w:t>
        </w:r>
      </w:ins>
      <w:ins w:id="82" w:author="Hervé COLLET" w:date="2020-01-16T17:08:00Z">
        <w:r w:rsidR="00623A7A">
          <w:t>.</w:t>
        </w:r>
      </w:ins>
    </w:p>
    <w:p w14:paraId="561C6F52" w14:textId="77777777" w:rsidR="00EE0FEE" w:rsidRPr="00816C4A" w:rsidRDefault="00EE0FEE" w:rsidP="00EE0FEE">
      <w:pPr>
        <w:pStyle w:val="B2"/>
        <w:ind w:firstLine="0"/>
        <w:rPr>
          <w:ins w:id="83" w:author="Hervé COLLET" w:date="2020-01-15T17:27:00Z"/>
        </w:rPr>
      </w:pPr>
      <w:ins w:id="84" w:author="Hervé COLLET" w:date="2020-01-15T17:27:00Z">
        <w:r w:rsidRPr="00816C4A">
          <w:t>'1</w:t>
        </w:r>
        <w:r>
          <w:t>6</w:t>
        </w:r>
        <w:r w:rsidRPr="00816C4A">
          <w:t>' to '19' = reserved for 3GPP (for future usage)</w:t>
        </w:r>
      </w:ins>
    </w:p>
    <w:p w14:paraId="18FE6539" w14:textId="77777777" w:rsidR="00EE0FEE" w:rsidRPr="00816C4A" w:rsidRDefault="00EE0FEE" w:rsidP="00EE0FEE">
      <w:pPr>
        <w:pStyle w:val="B2"/>
      </w:pPr>
      <w:r w:rsidRPr="00816C4A">
        <w:t>The following values do not apply</w:t>
      </w:r>
    </w:p>
    <w:p w14:paraId="727E0835" w14:textId="77777777" w:rsidR="00EE0FEE" w:rsidRPr="00816C4A" w:rsidRDefault="00EE0FEE" w:rsidP="00EE0FEE">
      <w:pPr>
        <w:pStyle w:val="B2"/>
      </w:pPr>
      <w:r w:rsidRPr="00816C4A">
        <w:tab/>
        <w:t>'07' = Reserved by ETSI (ESN)</w:t>
      </w:r>
    </w:p>
    <w:p w14:paraId="680DC48D" w14:textId="77777777" w:rsidR="00EE0FEE" w:rsidRPr="00816C4A" w:rsidRDefault="00EE0FEE" w:rsidP="00EE0FEE">
      <w:pPr>
        <w:pStyle w:val="B2"/>
      </w:pPr>
      <w:r w:rsidRPr="00816C4A">
        <w:tab/>
        <w:t>'0B' = Reserved by ETSI (MEID)</w:t>
      </w:r>
    </w:p>
    <w:p w14:paraId="589F4CD8" w14:textId="77777777" w:rsidR="00965823" w:rsidRDefault="00965823" w:rsidP="00965823">
      <w:pPr>
        <w:rPr>
          <w:noProof/>
        </w:rPr>
      </w:pPr>
    </w:p>
    <w:p w14:paraId="7253D14F" w14:textId="77777777" w:rsidR="00965823" w:rsidRDefault="00965823" w:rsidP="00965823">
      <w:pPr>
        <w:jc w:val="center"/>
        <w:rPr>
          <w:noProof/>
        </w:rPr>
      </w:pPr>
      <w:r w:rsidRPr="00DB12B9">
        <w:rPr>
          <w:noProof/>
          <w:highlight w:val="green"/>
        </w:rPr>
        <w:t>***** Next change *****</w:t>
      </w:r>
    </w:p>
    <w:p w14:paraId="228FB92F" w14:textId="6B7E0C0D" w:rsidR="00323020" w:rsidRDefault="00323020" w:rsidP="00323020">
      <w:pPr>
        <w:pStyle w:val="Heading2"/>
      </w:pPr>
      <w:bookmarkStart w:id="85" w:name="_Toc3201098"/>
      <w:bookmarkStart w:id="86" w:name="_Toc20392841"/>
      <w:bookmarkStart w:id="87" w:name="_Toc27774488"/>
      <w:proofErr w:type="gramStart"/>
      <w:ins w:id="88" w:author="COLLET Herve" w:date="2020-01-16T17:33:00Z">
        <w:r w:rsidRPr="00816C4A">
          <w:t>8.</w:t>
        </w:r>
      </w:ins>
      <w:ins w:id="89" w:author="COLLET Herve" w:date="2020-01-16T17:47:00Z">
        <w:r w:rsidR="009014CC">
          <w:t>XXX</w:t>
        </w:r>
      </w:ins>
      <w:proofErr w:type="gramEnd"/>
      <w:ins w:id="90" w:author="COLLET Herve" w:date="2020-01-16T17:33:00Z">
        <w:r w:rsidRPr="00816C4A">
          <w:tab/>
        </w:r>
        <w:bookmarkEnd w:id="85"/>
        <w:bookmarkEnd w:id="86"/>
        <w:bookmarkEnd w:id="87"/>
        <w:r>
          <w:t>Slices information</w:t>
        </w:r>
      </w:ins>
    </w:p>
    <w:p w14:paraId="39767077" w14:textId="0FC56178" w:rsidR="00F91451" w:rsidRDefault="00F91451" w:rsidP="00F91451">
      <w:pPr>
        <w:rPr>
          <w:ins w:id="91" w:author="COLLET Herve" w:date="2020-01-23T17:06:00Z"/>
        </w:rPr>
      </w:pPr>
      <w:ins w:id="92" w:author="COLLET Herve" w:date="2020-01-23T17:06:00Z">
        <w:r w:rsidRPr="00816C4A">
          <w:t xml:space="preserve">This data object contain </w:t>
        </w:r>
        <w:r>
          <w:t>a list of slice information.</w:t>
        </w:r>
      </w:ins>
    </w:p>
    <w:p w14:paraId="3E71626D" w14:textId="24621BBD" w:rsidR="00F91451" w:rsidRPr="00F91451" w:rsidRDefault="00F91451" w:rsidP="00F91451">
      <w:pPr>
        <w:rPr>
          <w:ins w:id="93" w:author="COLLET Herve" w:date="2020-01-16T17:33:00Z"/>
        </w:rPr>
      </w:pPr>
      <w:ins w:id="94" w:author="COLLET Herve" w:date="2020-01-23T17:06:00Z">
        <w:r>
          <w:t>Eac</w:t>
        </w:r>
      </w:ins>
      <w:ins w:id="95" w:author="COLLET Herve" w:date="2020-01-23T17:07:00Z">
        <w:r>
          <w:t>h</w:t>
        </w:r>
      </w:ins>
      <w:ins w:id="96" w:author="COLLET Herve" w:date="2020-01-23T17:06:00Z">
        <w:r>
          <w:t xml:space="preserve"> slice information </w:t>
        </w:r>
      </w:ins>
      <w:ins w:id="97" w:author="COLLET Herve" w:date="2020-01-23T17:07:00Z">
        <w:r>
          <w:t xml:space="preserve">element </w:t>
        </w:r>
      </w:ins>
      <w:ins w:id="98" w:author="COLLET Herve" w:date="2020-01-23T17:06:00Z">
        <w:r>
          <w:t xml:space="preserve">is </w:t>
        </w:r>
      </w:ins>
      <w:proofErr w:type="gramStart"/>
      <w:ins w:id="99" w:author="COLLET Herve" w:date="2020-01-23T17:07:00Z">
        <w:r>
          <w:t>a</w:t>
        </w:r>
        <w:proofErr w:type="gramEnd"/>
        <w:r>
          <w:t xml:space="preserve"> </w:t>
        </w:r>
      </w:ins>
      <w:ins w:id="100" w:author="COLLET Herve" w:date="2020-01-23T17:06:00Z">
        <w:r>
          <w:t xml:space="preserve">S-NSSAI as </w:t>
        </w:r>
      </w:ins>
      <w:ins w:id="101" w:author="COLLET Herve" w:date="2020-01-23T17:07:00Z">
        <w:r>
          <w:t xml:space="preserve">specified in </w:t>
        </w:r>
      </w:ins>
      <w:ins w:id="102" w:author="COLLET Herve" w:date="2020-01-23T17:08:00Z">
        <w:r>
          <w:t>3GPP</w:t>
        </w:r>
      </w:ins>
      <w:ins w:id="103" w:author="COLLET Herve" w:date="2020-01-23T17:10:00Z">
        <w:r w:rsidRPr="00816C4A">
          <w:t> </w:t>
        </w:r>
      </w:ins>
      <w:ins w:id="104" w:author="COLLET Herve" w:date="2020-01-23T17:07:00Z">
        <w:r>
          <w:t>TS</w:t>
        </w:r>
      </w:ins>
      <w:ins w:id="105" w:author="COLLET Herve" w:date="2020-01-23T17:10:00Z">
        <w:r w:rsidRPr="00816C4A">
          <w:t> </w:t>
        </w:r>
      </w:ins>
      <w:ins w:id="106" w:author="COLLET Herve" w:date="2020-01-23T17:07:00Z">
        <w:r>
          <w:t>23.003</w:t>
        </w:r>
      </w:ins>
      <w:ins w:id="107" w:author="COLLET Herve" w:date="2020-01-23T17:10:00Z">
        <w:r w:rsidRPr="00816C4A">
          <w:t> </w:t>
        </w:r>
      </w:ins>
      <w:ins w:id="108" w:author="COLLET Herve" w:date="2020-01-23T17:07:00Z">
        <w:r>
          <w:t>[30]</w:t>
        </w:r>
      </w:ins>
      <w:ins w:id="109" w:author="COLLET Herve" w:date="2020-01-23T17:06:00Z">
        <w:r w:rsidRPr="00816C4A">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323020" w:rsidRPr="00816C4A" w14:paraId="3BB02E92" w14:textId="77777777" w:rsidTr="00964BAE">
        <w:trPr>
          <w:jc w:val="center"/>
          <w:ins w:id="110" w:author="COLLET Herve" w:date="2020-01-16T17:33:00Z"/>
        </w:trPr>
        <w:tc>
          <w:tcPr>
            <w:tcW w:w="1276" w:type="dxa"/>
          </w:tcPr>
          <w:p w14:paraId="7EBFFCEA" w14:textId="77777777" w:rsidR="00323020" w:rsidRPr="00816C4A" w:rsidRDefault="00323020" w:rsidP="00964BAE">
            <w:pPr>
              <w:pStyle w:val="TAH"/>
              <w:rPr>
                <w:ins w:id="111" w:author="COLLET Herve" w:date="2020-01-16T17:33:00Z"/>
              </w:rPr>
            </w:pPr>
            <w:ins w:id="112" w:author="COLLET Herve" w:date="2020-01-16T17:33:00Z">
              <w:r w:rsidRPr="00816C4A">
                <w:t>Byte(s)</w:t>
              </w:r>
            </w:ins>
          </w:p>
        </w:tc>
        <w:tc>
          <w:tcPr>
            <w:tcW w:w="4961" w:type="dxa"/>
          </w:tcPr>
          <w:p w14:paraId="265689BB" w14:textId="77777777" w:rsidR="00323020" w:rsidRPr="00816C4A" w:rsidRDefault="00323020" w:rsidP="00964BAE">
            <w:pPr>
              <w:pStyle w:val="TAH"/>
              <w:rPr>
                <w:ins w:id="113" w:author="COLLET Herve" w:date="2020-01-16T17:33:00Z"/>
              </w:rPr>
            </w:pPr>
            <w:ins w:id="114" w:author="COLLET Herve" w:date="2020-01-16T17:33:00Z">
              <w:r w:rsidRPr="00816C4A">
                <w:t>Description</w:t>
              </w:r>
            </w:ins>
          </w:p>
        </w:tc>
        <w:tc>
          <w:tcPr>
            <w:tcW w:w="1417" w:type="dxa"/>
          </w:tcPr>
          <w:p w14:paraId="60EE93FD" w14:textId="77777777" w:rsidR="00323020" w:rsidRPr="00816C4A" w:rsidRDefault="00323020" w:rsidP="00964BAE">
            <w:pPr>
              <w:pStyle w:val="TAH"/>
              <w:rPr>
                <w:ins w:id="115" w:author="COLLET Herve" w:date="2020-01-16T17:33:00Z"/>
              </w:rPr>
            </w:pPr>
            <w:ins w:id="116" w:author="COLLET Herve" w:date="2020-01-16T17:33:00Z">
              <w:r w:rsidRPr="00816C4A">
                <w:t>Length</w:t>
              </w:r>
            </w:ins>
          </w:p>
        </w:tc>
      </w:tr>
      <w:tr w:rsidR="00323020" w:rsidRPr="00816C4A" w14:paraId="46655D44" w14:textId="77777777" w:rsidTr="00964BAE">
        <w:trPr>
          <w:jc w:val="center"/>
          <w:ins w:id="117" w:author="COLLET Herve" w:date="2020-01-16T17:33:00Z"/>
        </w:trPr>
        <w:tc>
          <w:tcPr>
            <w:tcW w:w="1276" w:type="dxa"/>
          </w:tcPr>
          <w:p w14:paraId="70F772D3" w14:textId="77777777" w:rsidR="00323020" w:rsidRPr="00816C4A" w:rsidRDefault="00323020" w:rsidP="00964BAE">
            <w:pPr>
              <w:pStyle w:val="TAC"/>
              <w:rPr>
                <w:ins w:id="118" w:author="COLLET Herve" w:date="2020-01-16T17:33:00Z"/>
              </w:rPr>
            </w:pPr>
            <w:ins w:id="119" w:author="COLLET Herve" w:date="2020-01-16T17:33:00Z">
              <w:r w:rsidRPr="00816C4A">
                <w:t>1</w:t>
              </w:r>
            </w:ins>
          </w:p>
        </w:tc>
        <w:tc>
          <w:tcPr>
            <w:tcW w:w="4961" w:type="dxa"/>
          </w:tcPr>
          <w:p w14:paraId="5FFCF60C" w14:textId="77777777" w:rsidR="00323020" w:rsidRPr="00816C4A" w:rsidRDefault="00323020" w:rsidP="00964BAE">
            <w:pPr>
              <w:pStyle w:val="TAL"/>
              <w:rPr>
                <w:ins w:id="120" w:author="COLLET Herve" w:date="2020-01-16T17:33:00Z"/>
              </w:rPr>
            </w:pPr>
            <w:ins w:id="121" w:author="COLLET Herve" w:date="2020-01-16T17:33:00Z">
              <w:r>
                <w:t xml:space="preserve">Slices information </w:t>
              </w:r>
              <w:r w:rsidRPr="00816C4A">
                <w:t>tag</w:t>
              </w:r>
            </w:ins>
          </w:p>
        </w:tc>
        <w:tc>
          <w:tcPr>
            <w:tcW w:w="1417" w:type="dxa"/>
          </w:tcPr>
          <w:p w14:paraId="06780BB2" w14:textId="77777777" w:rsidR="00323020" w:rsidRPr="00816C4A" w:rsidRDefault="00323020" w:rsidP="00964BAE">
            <w:pPr>
              <w:pStyle w:val="TAC"/>
              <w:rPr>
                <w:ins w:id="122" w:author="COLLET Herve" w:date="2020-01-16T17:33:00Z"/>
              </w:rPr>
            </w:pPr>
            <w:ins w:id="123" w:author="COLLET Herve" w:date="2020-01-16T17:33:00Z">
              <w:r w:rsidRPr="00816C4A">
                <w:t>1</w:t>
              </w:r>
            </w:ins>
          </w:p>
        </w:tc>
      </w:tr>
      <w:tr w:rsidR="00323020" w:rsidRPr="00816C4A" w14:paraId="13296EDE" w14:textId="77777777" w:rsidTr="00964BAE">
        <w:trPr>
          <w:jc w:val="center"/>
          <w:ins w:id="124" w:author="COLLET Herve" w:date="2020-01-16T17:33:00Z"/>
        </w:trPr>
        <w:tc>
          <w:tcPr>
            <w:tcW w:w="1276" w:type="dxa"/>
          </w:tcPr>
          <w:p w14:paraId="39B7DCFC" w14:textId="77777777" w:rsidR="00323020" w:rsidRPr="00816C4A" w:rsidRDefault="00323020" w:rsidP="00964BAE">
            <w:pPr>
              <w:pStyle w:val="TAC"/>
              <w:rPr>
                <w:ins w:id="125" w:author="COLLET Herve" w:date="2020-01-16T17:33:00Z"/>
              </w:rPr>
            </w:pPr>
            <w:ins w:id="126" w:author="COLLET Herve" w:date="2020-01-16T17:33:00Z">
              <w:r>
                <w:rPr>
                  <w:rFonts w:cs="Arial"/>
                  <w:szCs w:val="18"/>
                  <w:lang w:val="en-US" w:eastAsia="fr-FR"/>
                </w:rPr>
                <w:t>2</w:t>
              </w:r>
            </w:ins>
          </w:p>
        </w:tc>
        <w:tc>
          <w:tcPr>
            <w:tcW w:w="4961" w:type="dxa"/>
          </w:tcPr>
          <w:p w14:paraId="5DA57CDF" w14:textId="77777777" w:rsidR="00323020" w:rsidRPr="00816C4A" w:rsidRDefault="00323020" w:rsidP="00964BAE">
            <w:pPr>
              <w:pStyle w:val="TAL"/>
              <w:rPr>
                <w:ins w:id="127" w:author="COLLET Herve" w:date="2020-01-16T17:33:00Z"/>
              </w:rPr>
            </w:pPr>
            <w:ins w:id="128" w:author="COLLET Herve" w:date="2020-01-16T17:33:00Z">
              <w:r w:rsidRPr="00965823">
                <w:t>Length (X) of bytes following</w:t>
              </w:r>
            </w:ins>
          </w:p>
        </w:tc>
        <w:tc>
          <w:tcPr>
            <w:tcW w:w="1417" w:type="dxa"/>
          </w:tcPr>
          <w:p w14:paraId="30B4623C" w14:textId="77777777" w:rsidR="00323020" w:rsidRPr="00816C4A" w:rsidRDefault="00323020" w:rsidP="00964BAE">
            <w:pPr>
              <w:pStyle w:val="TAC"/>
              <w:rPr>
                <w:ins w:id="129" w:author="COLLET Herve" w:date="2020-01-16T17:33:00Z"/>
              </w:rPr>
            </w:pPr>
            <w:ins w:id="130" w:author="COLLET Herve" w:date="2020-01-16T17:33:00Z">
              <w:r w:rsidRPr="00816C4A">
                <w:t>Y</w:t>
              </w:r>
            </w:ins>
          </w:p>
        </w:tc>
      </w:tr>
      <w:tr w:rsidR="00323020" w:rsidRPr="00816C4A" w14:paraId="4A83891F" w14:textId="77777777" w:rsidTr="00964BAE">
        <w:trPr>
          <w:jc w:val="center"/>
          <w:ins w:id="131" w:author="COLLET Herve" w:date="2020-01-16T17:33:00Z"/>
        </w:trPr>
        <w:tc>
          <w:tcPr>
            <w:tcW w:w="1276" w:type="dxa"/>
          </w:tcPr>
          <w:p w14:paraId="378EF0AC" w14:textId="77777777" w:rsidR="00323020" w:rsidRPr="00816C4A" w:rsidRDefault="00323020" w:rsidP="00964BAE">
            <w:pPr>
              <w:pStyle w:val="TAC"/>
              <w:rPr>
                <w:ins w:id="132" w:author="COLLET Herve" w:date="2020-01-16T17:33:00Z"/>
              </w:rPr>
            </w:pPr>
            <w:ins w:id="133" w:author="COLLET Herve" w:date="2020-01-16T17:33:00Z">
              <w:r>
                <w:t>3</w:t>
              </w:r>
            </w:ins>
          </w:p>
        </w:tc>
        <w:tc>
          <w:tcPr>
            <w:tcW w:w="4961" w:type="dxa"/>
          </w:tcPr>
          <w:p w14:paraId="01B3CEE7" w14:textId="77777777" w:rsidR="00323020" w:rsidRPr="00816C4A" w:rsidRDefault="00323020" w:rsidP="00964BAE">
            <w:pPr>
              <w:pStyle w:val="TAL"/>
              <w:rPr>
                <w:ins w:id="134" w:author="COLLET Herve" w:date="2020-01-16T17:33:00Z"/>
              </w:rPr>
            </w:pPr>
            <w:ins w:id="135" w:author="COLLET Herve" w:date="2020-01-16T17:33:00Z">
              <w:r>
                <w:rPr>
                  <w:rFonts w:cs="Arial"/>
                  <w:szCs w:val="18"/>
                  <w:lang w:val="en-US" w:eastAsia="fr-FR"/>
                </w:rPr>
                <w:t>Number of Served S-NSSAIs (n)</w:t>
              </w:r>
            </w:ins>
          </w:p>
        </w:tc>
        <w:tc>
          <w:tcPr>
            <w:tcW w:w="1417" w:type="dxa"/>
          </w:tcPr>
          <w:p w14:paraId="6A153447" w14:textId="77777777" w:rsidR="00323020" w:rsidRPr="00816C4A" w:rsidRDefault="00323020" w:rsidP="00964BAE">
            <w:pPr>
              <w:pStyle w:val="TAC"/>
              <w:rPr>
                <w:ins w:id="136" w:author="COLLET Herve" w:date="2020-01-16T17:33:00Z"/>
              </w:rPr>
            </w:pPr>
            <w:ins w:id="137" w:author="COLLET Herve" w:date="2020-01-16T17:33:00Z">
              <w:r>
                <w:t>1</w:t>
              </w:r>
            </w:ins>
          </w:p>
        </w:tc>
      </w:tr>
      <w:tr w:rsidR="00323020" w:rsidRPr="00816C4A" w14:paraId="20BEBBAB" w14:textId="77777777" w:rsidTr="00964BAE">
        <w:trPr>
          <w:jc w:val="center"/>
          <w:ins w:id="138" w:author="COLLET Herve" w:date="2020-01-16T17:33:00Z"/>
        </w:trPr>
        <w:tc>
          <w:tcPr>
            <w:tcW w:w="1276" w:type="dxa"/>
          </w:tcPr>
          <w:p w14:paraId="3330485F" w14:textId="77777777" w:rsidR="00323020" w:rsidRPr="00816C4A" w:rsidRDefault="00323020" w:rsidP="00964BAE">
            <w:pPr>
              <w:pStyle w:val="TAC"/>
              <w:rPr>
                <w:ins w:id="139" w:author="COLLET Herve" w:date="2020-01-16T17:33:00Z"/>
              </w:rPr>
            </w:pPr>
            <w:ins w:id="140" w:author="COLLET Herve" w:date="2020-01-16T17:33:00Z">
              <w:r>
                <w:t>4</w:t>
              </w:r>
              <w:r w:rsidRPr="00816C4A">
                <w:t xml:space="preserve"> to </w:t>
              </w:r>
              <w:r>
                <w:t>7</w:t>
              </w:r>
            </w:ins>
          </w:p>
        </w:tc>
        <w:tc>
          <w:tcPr>
            <w:tcW w:w="4961" w:type="dxa"/>
          </w:tcPr>
          <w:p w14:paraId="5E5543BE" w14:textId="77777777" w:rsidR="00323020" w:rsidRPr="00816C4A" w:rsidRDefault="00323020" w:rsidP="00964BAE">
            <w:pPr>
              <w:pStyle w:val="TAL"/>
              <w:rPr>
                <w:ins w:id="141" w:author="COLLET Herve" w:date="2020-01-16T17:33:00Z"/>
              </w:rPr>
            </w:pPr>
            <w:ins w:id="142" w:author="COLLET Herve" w:date="2020-01-16T17:33:00Z">
              <w:r>
                <w:rPr>
                  <w:rFonts w:cs="Arial"/>
                  <w:szCs w:val="18"/>
                  <w:lang w:val="en-US" w:eastAsia="fr-FR"/>
                </w:rPr>
                <w:t xml:space="preserve">Served S-NSSAI </w:t>
              </w:r>
              <w:r>
                <w:t>1 – SST + SD</w:t>
              </w:r>
            </w:ins>
          </w:p>
        </w:tc>
        <w:tc>
          <w:tcPr>
            <w:tcW w:w="1417" w:type="dxa"/>
          </w:tcPr>
          <w:p w14:paraId="0814CB0F" w14:textId="77777777" w:rsidR="00323020" w:rsidRPr="00816C4A" w:rsidRDefault="00323020" w:rsidP="00964BAE">
            <w:pPr>
              <w:pStyle w:val="TAC"/>
              <w:rPr>
                <w:ins w:id="143" w:author="COLLET Herve" w:date="2020-01-16T17:33:00Z"/>
              </w:rPr>
            </w:pPr>
            <w:ins w:id="144" w:author="COLLET Herve" w:date="2020-01-16T17:33:00Z">
              <w:r>
                <w:t xml:space="preserve"> 4</w:t>
              </w:r>
            </w:ins>
          </w:p>
        </w:tc>
      </w:tr>
      <w:tr w:rsidR="00323020" w:rsidRPr="00816C4A" w14:paraId="5F674A27" w14:textId="77777777" w:rsidTr="00964BAE">
        <w:trPr>
          <w:jc w:val="center"/>
          <w:ins w:id="145" w:author="COLLET Herve" w:date="2020-01-16T17:33:00Z"/>
        </w:trPr>
        <w:tc>
          <w:tcPr>
            <w:tcW w:w="1276" w:type="dxa"/>
            <w:tcBorders>
              <w:top w:val="single" w:sz="6" w:space="0" w:color="auto"/>
              <w:left w:val="single" w:sz="6" w:space="0" w:color="auto"/>
              <w:bottom w:val="single" w:sz="6" w:space="0" w:color="auto"/>
              <w:right w:val="single" w:sz="6" w:space="0" w:color="auto"/>
            </w:tcBorders>
          </w:tcPr>
          <w:p w14:paraId="503251F5" w14:textId="77777777" w:rsidR="00323020" w:rsidRPr="00816C4A" w:rsidRDefault="00323020" w:rsidP="00964BAE">
            <w:pPr>
              <w:pStyle w:val="TAC"/>
              <w:rPr>
                <w:ins w:id="146" w:author="COLLET Herve" w:date="2020-01-16T17:33:00Z"/>
              </w:rPr>
            </w:pPr>
          </w:p>
        </w:tc>
        <w:tc>
          <w:tcPr>
            <w:tcW w:w="4961" w:type="dxa"/>
            <w:tcBorders>
              <w:top w:val="single" w:sz="6" w:space="0" w:color="auto"/>
              <w:left w:val="single" w:sz="6" w:space="0" w:color="auto"/>
              <w:bottom w:val="single" w:sz="6" w:space="0" w:color="auto"/>
              <w:right w:val="single" w:sz="6" w:space="0" w:color="auto"/>
            </w:tcBorders>
          </w:tcPr>
          <w:p w14:paraId="357EFEBE" w14:textId="77777777" w:rsidR="00323020" w:rsidRPr="00816C4A" w:rsidRDefault="00323020" w:rsidP="00964BAE">
            <w:pPr>
              <w:pStyle w:val="TAL"/>
              <w:rPr>
                <w:ins w:id="147" w:author="COLLET Herve" w:date="2020-01-16T17:33:00Z"/>
              </w:rPr>
            </w:pPr>
            <w:ins w:id="148" w:author="COLLET Herve" w:date="2020-01-16T17:33:00Z">
              <w:r>
                <w:t>…</w:t>
              </w:r>
            </w:ins>
          </w:p>
        </w:tc>
        <w:tc>
          <w:tcPr>
            <w:tcW w:w="1417" w:type="dxa"/>
            <w:tcBorders>
              <w:top w:val="single" w:sz="6" w:space="0" w:color="auto"/>
              <w:left w:val="single" w:sz="6" w:space="0" w:color="auto"/>
              <w:bottom w:val="single" w:sz="6" w:space="0" w:color="auto"/>
              <w:right w:val="single" w:sz="6" w:space="0" w:color="auto"/>
            </w:tcBorders>
          </w:tcPr>
          <w:p w14:paraId="63FF9796" w14:textId="77777777" w:rsidR="00323020" w:rsidRPr="00816C4A" w:rsidRDefault="00323020" w:rsidP="00964BAE">
            <w:pPr>
              <w:pStyle w:val="TAC"/>
              <w:rPr>
                <w:ins w:id="149" w:author="COLLET Herve" w:date="2020-01-16T17:33:00Z"/>
              </w:rPr>
            </w:pPr>
            <w:ins w:id="150" w:author="COLLET Herve" w:date="2020-01-16T17:33:00Z">
              <w:r>
                <w:t>…</w:t>
              </w:r>
            </w:ins>
          </w:p>
        </w:tc>
      </w:tr>
      <w:tr w:rsidR="00323020" w:rsidRPr="00816C4A" w14:paraId="59AA5431" w14:textId="77777777" w:rsidTr="00964BAE">
        <w:trPr>
          <w:jc w:val="center"/>
          <w:ins w:id="151" w:author="COLLET Herve" w:date="2020-01-16T17:33:00Z"/>
        </w:trPr>
        <w:tc>
          <w:tcPr>
            <w:tcW w:w="1276" w:type="dxa"/>
            <w:tcBorders>
              <w:top w:val="single" w:sz="6" w:space="0" w:color="auto"/>
              <w:left w:val="single" w:sz="6" w:space="0" w:color="auto"/>
              <w:bottom w:val="single" w:sz="6" w:space="0" w:color="auto"/>
              <w:right w:val="single" w:sz="6" w:space="0" w:color="auto"/>
            </w:tcBorders>
          </w:tcPr>
          <w:p w14:paraId="1894B341" w14:textId="56E8D7FB" w:rsidR="00323020" w:rsidRPr="00816C4A" w:rsidRDefault="00323020" w:rsidP="00E70546">
            <w:pPr>
              <w:pStyle w:val="TAC"/>
              <w:rPr>
                <w:ins w:id="152" w:author="COLLET Herve" w:date="2020-01-16T17:33:00Z"/>
              </w:rPr>
            </w:pPr>
            <w:ins w:id="153" w:author="COLLET Herve" w:date="2020-01-16T17:33:00Z">
              <w:r>
                <w:t>(</w:t>
              </w:r>
            </w:ins>
            <w:ins w:id="154" w:author="COLLET Herve" w:date="2020-02-07T17:41:00Z">
              <w:r w:rsidR="00E70546">
                <w:t>Y - 2</w:t>
              </w:r>
            </w:ins>
            <w:ins w:id="155" w:author="COLLET Herve" w:date="2020-01-16T17:33:00Z">
              <w:r>
                <w:t>) to (Y + 2)</w:t>
              </w:r>
            </w:ins>
          </w:p>
        </w:tc>
        <w:tc>
          <w:tcPr>
            <w:tcW w:w="4961" w:type="dxa"/>
            <w:tcBorders>
              <w:top w:val="single" w:sz="6" w:space="0" w:color="auto"/>
              <w:left w:val="single" w:sz="6" w:space="0" w:color="auto"/>
              <w:bottom w:val="single" w:sz="6" w:space="0" w:color="auto"/>
              <w:right w:val="single" w:sz="6" w:space="0" w:color="auto"/>
            </w:tcBorders>
          </w:tcPr>
          <w:p w14:paraId="1BAD8C79" w14:textId="77777777" w:rsidR="00323020" w:rsidRPr="00816C4A" w:rsidRDefault="00323020" w:rsidP="00964BAE">
            <w:pPr>
              <w:pStyle w:val="TAL"/>
              <w:rPr>
                <w:ins w:id="156" w:author="COLLET Herve" w:date="2020-01-16T17:33:00Z"/>
              </w:rPr>
            </w:pPr>
            <w:ins w:id="157" w:author="COLLET Herve" w:date="2020-01-16T17:33:00Z">
              <w:r>
                <w:rPr>
                  <w:rFonts w:cs="Arial"/>
                  <w:szCs w:val="18"/>
                  <w:lang w:val="en-US" w:eastAsia="fr-FR"/>
                </w:rPr>
                <w:t>Served S-NSSAI n</w:t>
              </w:r>
              <w:r>
                <w:t xml:space="preserve"> - SST + SD</w:t>
              </w:r>
            </w:ins>
          </w:p>
        </w:tc>
        <w:tc>
          <w:tcPr>
            <w:tcW w:w="1417" w:type="dxa"/>
            <w:tcBorders>
              <w:top w:val="single" w:sz="6" w:space="0" w:color="auto"/>
              <w:left w:val="single" w:sz="6" w:space="0" w:color="auto"/>
              <w:bottom w:val="single" w:sz="6" w:space="0" w:color="auto"/>
              <w:right w:val="single" w:sz="6" w:space="0" w:color="auto"/>
            </w:tcBorders>
          </w:tcPr>
          <w:p w14:paraId="6BF2B8D9" w14:textId="77777777" w:rsidR="00323020" w:rsidRPr="00816C4A" w:rsidRDefault="00323020" w:rsidP="00964BAE">
            <w:pPr>
              <w:pStyle w:val="TAC"/>
              <w:rPr>
                <w:ins w:id="158" w:author="COLLET Herve" w:date="2020-01-16T17:33:00Z"/>
              </w:rPr>
            </w:pPr>
            <w:ins w:id="159" w:author="COLLET Herve" w:date="2020-01-16T17:33:00Z">
              <w:r>
                <w:t>4</w:t>
              </w:r>
            </w:ins>
          </w:p>
        </w:tc>
      </w:tr>
    </w:tbl>
    <w:p w14:paraId="766CC346" w14:textId="77777777" w:rsidR="00323020" w:rsidRDefault="00323020" w:rsidP="00323020">
      <w:pPr>
        <w:rPr>
          <w:ins w:id="160" w:author="COLLET Herve" w:date="2020-01-16T17:33:00Z"/>
        </w:rPr>
      </w:pPr>
    </w:p>
    <w:p w14:paraId="458C4EB6" w14:textId="77777777" w:rsidR="00323020" w:rsidRDefault="00323020" w:rsidP="00323020">
      <w:pPr>
        <w:pStyle w:val="B1"/>
        <w:ind w:left="852"/>
        <w:rPr>
          <w:ins w:id="161" w:author="COLLET Herve" w:date="2020-01-16T17:33:00Z"/>
          <w:rFonts w:cs="Arial"/>
          <w:szCs w:val="18"/>
          <w:lang w:val="en-US" w:eastAsia="fr-FR"/>
        </w:rPr>
      </w:pPr>
      <w:ins w:id="162" w:author="COLLET Herve" w:date="2020-01-16T17:33:00Z">
        <w:r>
          <w:rPr>
            <w:rFonts w:cs="Arial"/>
            <w:szCs w:val="18"/>
            <w:lang w:val="en-US" w:eastAsia="fr-FR"/>
          </w:rPr>
          <w:t xml:space="preserve">Number of Served S-NSSAIs </w:t>
        </w:r>
      </w:ins>
    </w:p>
    <w:p w14:paraId="32B486BE" w14:textId="77777777" w:rsidR="00323020" w:rsidRDefault="00323020" w:rsidP="00323020">
      <w:pPr>
        <w:pStyle w:val="B1"/>
        <w:ind w:left="852"/>
        <w:rPr>
          <w:ins w:id="163" w:author="COLLET Herve" w:date="2020-01-16T17:33:00Z"/>
        </w:rPr>
      </w:pPr>
      <w:ins w:id="164" w:author="COLLET Herve" w:date="2020-01-16T17:33:00Z">
        <w:r w:rsidRPr="00816C4A">
          <w:t>-</w:t>
        </w:r>
        <w:r w:rsidRPr="00816C4A">
          <w:tab/>
        </w:r>
        <w:r>
          <w:t>Contents:</w:t>
        </w:r>
      </w:ins>
    </w:p>
    <w:p w14:paraId="52A1ECB5" w14:textId="77777777" w:rsidR="00323020" w:rsidRPr="00816C4A" w:rsidRDefault="00323020" w:rsidP="00323020">
      <w:pPr>
        <w:pStyle w:val="B1"/>
        <w:ind w:left="1136"/>
        <w:rPr>
          <w:ins w:id="165" w:author="COLLET Herve" w:date="2020-01-16T17:33:00Z"/>
        </w:rPr>
      </w:pPr>
      <w:ins w:id="166" w:author="COLLET Herve" w:date="2020-01-16T17:33:00Z">
        <w:r>
          <w:t xml:space="preserve">- this is the number of </w:t>
        </w:r>
        <w:r>
          <w:rPr>
            <w:rFonts w:cs="Arial"/>
            <w:szCs w:val="18"/>
            <w:lang w:val="en-US" w:eastAsia="fr-FR"/>
          </w:rPr>
          <w:t xml:space="preserve">Served S-NSSAI </w:t>
        </w:r>
        <w:r>
          <w:t>that will be described in the following list.</w:t>
        </w:r>
      </w:ins>
    </w:p>
    <w:p w14:paraId="2902B2BF" w14:textId="77777777" w:rsidR="00323020" w:rsidRDefault="00323020" w:rsidP="00323020">
      <w:pPr>
        <w:pStyle w:val="B1"/>
        <w:ind w:left="852"/>
        <w:rPr>
          <w:ins w:id="167" w:author="COLLET Herve" w:date="2020-01-16T17:33:00Z"/>
          <w:rFonts w:cs="Arial"/>
          <w:szCs w:val="18"/>
          <w:lang w:val="en-US" w:eastAsia="fr-FR"/>
        </w:rPr>
      </w:pPr>
      <w:ins w:id="168" w:author="COLLET Herve" w:date="2020-01-16T17:33:00Z">
        <w:r>
          <w:rPr>
            <w:rFonts w:cs="Arial"/>
            <w:szCs w:val="18"/>
            <w:lang w:val="en-US" w:eastAsia="fr-FR"/>
          </w:rPr>
          <w:t xml:space="preserve">Served S-NSSAI </w:t>
        </w:r>
      </w:ins>
    </w:p>
    <w:p w14:paraId="67901ECE" w14:textId="77777777" w:rsidR="00323020" w:rsidRDefault="00323020" w:rsidP="00323020">
      <w:pPr>
        <w:pStyle w:val="B1"/>
        <w:ind w:left="852"/>
        <w:rPr>
          <w:ins w:id="169" w:author="COLLET Herve" w:date="2020-01-16T17:33:00Z"/>
        </w:rPr>
      </w:pPr>
      <w:ins w:id="170" w:author="COLLET Herve" w:date="2020-01-16T17:33:00Z">
        <w:r w:rsidRPr="00816C4A">
          <w:t>-</w:t>
        </w:r>
        <w:r w:rsidRPr="00816C4A">
          <w:tab/>
        </w:r>
        <w:r>
          <w:t>Coding:</w:t>
        </w:r>
      </w:ins>
    </w:p>
    <w:p w14:paraId="26BD019B" w14:textId="77777777" w:rsidR="00080555" w:rsidRPr="009E0DE1" w:rsidRDefault="00080555" w:rsidP="00080555">
      <w:pPr>
        <w:ind w:left="852"/>
        <w:rPr>
          <w:ins w:id="171" w:author="COLLET Herve" w:date="2020-01-29T11:33:00Z"/>
        </w:rPr>
      </w:pPr>
      <w:ins w:id="172" w:author="COLLET Herve" w:date="2020-01-29T11:33:00Z">
        <w:r>
          <w:rPr>
            <w:rFonts w:cs="Arial"/>
            <w:szCs w:val="18"/>
            <w:lang w:val="en-US" w:eastAsia="fr-FR"/>
          </w:rPr>
          <w:t xml:space="preserve">S-NSSAI </w:t>
        </w:r>
        <w:r>
          <w:t>shall be coded on 32 bits as specified in TS 23.003 [30]</w:t>
        </w:r>
      </w:ins>
    </w:p>
    <w:p w14:paraId="3BF366F5" w14:textId="36733095" w:rsidR="00080555" w:rsidRDefault="00080555" w:rsidP="00080555">
      <w:pPr>
        <w:pStyle w:val="B1"/>
        <w:ind w:left="1420"/>
        <w:rPr>
          <w:ins w:id="173" w:author="COLLET Herve" w:date="2020-01-29T11:33:00Z"/>
        </w:rPr>
      </w:pPr>
      <w:ins w:id="174" w:author="COLLET Herve" w:date="2020-01-29T11:33:00Z">
        <w:r>
          <w:t>-</w:t>
        </w:r>
        <w:r>
          <w:tab/>
          <w:t>As specified in TS 23.003 [30], SD reserved value “</w:t>
        </w:r>
        <w:r w:rsidRPr="00080555">
          <w:t>no SD value associated with the SST" defined as hexadecimal FFFFFF</w:t>
        </w:r>
        <w:r>
          <w:t xml:space="preserve"> shall be used to </w:t>
        </w:r>
        <w:proofErr w:type="spellStart"/>
        <w:r>
          <w:t>padd</w:t>
        </w:r>
        <w:proofErr w:type="spellEnd"/>
        <w:r>
          <w:t xml:space="preserve"> value to 32 bits</w:t>
        </w:r>
      </w:ins>
    </w:p>
    <w:p w14:paraId="008E760C" w14:textId="77777777" w:rsidR="00267D1C" w:rsidRPr="009E0DE1" w:rsidRDefault="00267D1C" w:rsidP="00267D1C">
      <w:pPr>
        <w:pStyle w:val="B1"/>
      </w:pPr>
    </w:p>
    <w:p w14:paraId="74535D3C" w14:textId="77777777" w:rsidR="00267D1C" w:rsidRDefault="00267D1C" w:rsidP="00267D1C">
      <w:pPr>
        <w:jc w:val="center"/>
        <w:rPr>
          <w:noProof/>
        </w:rPr>
      </w:pPr>
      <w:r w:rsidRPr="00DB12B9">
        <w:rPr>
          <w:noProof/>
          <w:highlight w:val="green"/>
        </w:rPr>
        <w:t>***** Next change *****</w:t>
      </w:r>
    </w:p>
    <w:p w14:paraId="515C2A99" w14:textId="77777777" w:rsidR="003C7086" w:rsidRDefault="003C7086" w:rsidP="003C7086">
      <w:pPr>
        <w:rPr>
          <w:noProof/>
        </w:rPr>
      </w:pPr>
    </w:p>
    <w:p w14:paraId="4A1A749B" w14:textId="77777777" w:rsidR="00267D1C" w:rsidRPr="00816C4A" w:rsidRDefault="00267D1C" w:rsidP="00267D1C">
      <w:pPr>
        <w:pStyle w:val="Heading2"/>
      </w:pPr>
      <w:bookmarkStart w:id="175" w:name="_Toc3201102"/>
      <w:bookmarkStart w:id="176" w:name="_Toc20392845"/>
      <w:bookmarkStart w:id="177" w:name="_Toc27774492"/>
      <w:r w:rsidRPr="00816C4A">
        <w:t>9.3</w:t>
      </w:r>
      <w:r w:rsidRPr="00816C4A">
        <w:tab/>
        <w:t>COMPREHENSION-TLV tags in both directions</w:t>
      </w:r>
      <w:bookmarkEnd w:id="175"/>
      <w:bookmarkEnd w:id="176"/>
      <w:bookmarkEnd w:id="177"/>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267D1C" w:rsidRPr="00816C4A" w14:paraId="55A427BC" w14:textId="77777777" w:rsidTr="00936F08">
        <w:trPr>
          <w:jc w:val="center"/>
        </w:trPr>
        <w:tc>
          <w:tcPr>
            <w:tcW w:w="3332" w:type="dxa"/>
          </w:tcPr>
          <w:p w14:paraId="0CFE96F3" w14:textId="77777777" w:rsidR="00267D1C" w:rsidRPr="00816C4A" w:rsidRDefault="00267D1C" w:rsidP="00936F08">
            <w:pPr>
              <w:pStyle w:val="TAH"/>
              <w:rPr>
                <w:lang w:eastAsia="en-GB"/>
              </w:rPr>
            </w:pPr>
            <w:r w:rsidRPr="00816C4A">
              <w:rPr>
                <w:lang w:eastAsia="en-GB"/>
              </w:rPr>
              <w:t>Description</w:t>
            </w:r>
          </w:p>
        </w:tc>
        <w:tc>
          <w:tcPr>
            <w:tcW w:w="1296" w:type="dxa"/>
          </w:tcPr>
          <w:p w14:paraId="1DF1B156" w14:textId="77777777" w:rsidR="00267D1C" w:rsidRPr="00816C4A" w:rsidRDefault="00267D1C" w:rsidP="00936F08">
            <w:pPr>
              <w:pStyle w:val="TAH"/>
              <w:rPr>
                <w:lang w:eastAsia="en-GB"/>
              </w:rPr>
            </w:pPr>
            <w:r w:rsidRPr="00816C4A">
              <w:rPr>
                <w:lang w:eastAsia="en-GB"/>
              </w:rPr>
              <w:t>Length of tag</w:t>
            </w:r>
          </w:p>
        </w:tc>
        <w:tc>
          <w:tcPr>
            <w:tcW w:w="1721" w:type="dxa"/>
          </w:tcPr>
          <w:p w14:paraId="5C2CE78A" w14:textId="77777777" w:rsidR="00267D1C" w:rsidRPr="00816C4A" w:rsidRDefault="00267D1C" w:rsidP="00936F08">
            <w:pPr>
              <w:pStyle w:val="TAH"/>
              <w:rPr>
                <w:lang w:eastAsia="en-GB"/>
              </w:rPr>
            </w:pPr>
            <w:r w:rsidRPr="00816C4A">
              <w:rPr>
                <w:lang w:eastAsia="en-GB"/>
              </w:rPr>
              <w:t>Tag value, bits 1-7 (Range: '01' - '7E')</w:t>
            </w:r>
          </w:p>
        </w:tc>
        <w:tc>
          <w:tcPr>
            <w:tcW w:w="1787" w:type="dxa"/>
          </w:tcPr>
          <w:p w14:paraId="41BB74EC" w14:textId="77777777" w:rsidR="00267D1C" w:rsidRPr="00816C4A" w:rsidRDefault="00267D1C" w:rsidP="00936F08">
            <w:pPr>
              <w:pStyle w:val="TAH"/>
              <w:rPr>
                <w:lang w:eastAsia="en-GB"/>
              </w:rPr>
            </w:pPr>
            <w:r w:rsidRPr="00816C4A">
              <w:rPr>
                <w:lang w:eastAsia="en-GB"/>
              </w:rPr>
              <w:t xml:space="preserve">Tag </w:t>
            </w:r>
          </w:p>
          <w:p w14:paraId="4F8148C4" w14:textId="77777777" w:rsidR="00267D1C" w:rsidRPr="00816C4A" w:rsidRDefault="00267D1C" w:rsidP="00936F08">
            <w:pPr>
              <w:pStyle w:val="TAH"/>
              <w:rPr>
                <w:lang w:eastAsia="en-GB"/>
              </w:rPr>
            </w:pPr>
            <w:r w:rsidRPr="00816C4A">
              <w:rPr>
                <w:lang w:eastAsia="en-GB"/>
              </w:rPr>
              <w:t>(CR and Tag value)</w:t>
            </w:r>
          </w:p>
        </w:tc>
        <w:tc>
          <w:tcPr>
            <w:tcW w:w="1220" w:type="dxa"/>
          </w:tcPr>
          <w:p w14:paraId="2DD16889" w14:textId="77777777" w:rsidR="00267D1C" w:rsidRPr="00816C4A" w:rsidRDefault="00267D1C" w:rsidP="00936F08">
            <w:pPr>
              <w:pStyle w:val="TAH"/>
              <w:rPr>
                <w:lang w:eastAsia="en-GB"/>
              </w:rPr>
            </w:pPr>
            <w:r w:rsidRPr="00816C4A">
              <w:rPr>
                <w:lang w:eastAsia="en-GB"/>
              </w:rPr>
              <w:t>Reassign (see NOTE)</w:t>
            </w:r>
          </w:p>
        </w:tc>
      </w:tr>
      <w:tr w:rsidR="00267D1C" w:rsidRPr="00816C4A" w14:paraId="53AF149E" w14:textId="77777777" w:rsidTr="00936F08">
        <w:trPr>
          <w:trHeight w:val="104"/>
          <w:jc w:val="center"/>
        </w:trPr>
        <w:tc>
          <w:tcPr>
            <w:tcW w:w="3332" w:type="dxa"/>
          </w:tcPr>
          <w:p w14:paraId="15953A94" w14:textId="77777777" w:rsidR="00267D1C" w:rsidRPr="00816C4A" w:rsidRDefault="00267D1C" w:rsidP="00936F08">
            <w:pPr>
              <w:pStyle w:val="TAL"/>
            </w:pPr>
            <w:r w:rsidRPr="00816C4A">
              <w:t>SS string tag</w:t>
            </w:r>
          </w:p>
        </w:tc>
        <w:tc>
          <w:tcPr>
            <w:tcW w:w="1296" w:type="dxa"/>
            <w:vMerge w:val="restart"/>
          </w:tcPr>
          <w:p w14:paraId="18F50D18" w14:textId="77777777" w:rsidR="00267D1C" w:rsidRPr="00816C4A" w:rsidRDefault="00267D1C" w:rsidP="00936F08">
            <w:pPr>
              <w:pStyle w:val="TAC"/>
              <w:rPr>
                <w:lang w:eastAsia="en-GB"/>
              </w:rPr>
            </w:pPr>
            <w:r w:rsidRPr="00816C4A">
              <w:rPr>
                <w:lang w:eastAsia="en-GB"/>
              </w:rPr>
              <w:t>1</w:t>
            </w:r>
          </w:p>
        </w:tc>
        <w:tc>
          <w:tcPr>
            <w:tcW w:w="1721" w:type="dxa"/>
            <w:vMerge w:val="restart"/>
          </w:tcPr>
          <w:p w14:paraId="0C041695" w14:textId="77777777" w:rsidR="00267D1C" w:rsidRPr="00816C4A" w:rsidRDefault="00267D1C" w:rsidP="00936F08">
            <w:pPr>
              <w:pStyle w:val="TAC"/>
              <w:rPr>
                <w:lang w:eastAsia="en-GB"/>
              </w:rPr>
            </w:pPr>
            <w:r w:rsidRPr="00816C4A">
              <w:rPr>
                <w:lang w:eastAsia="en-GB"/>
              </w:rPr>
              <w:t>'09'</w:t>
            </w:r>
          </w:p>
        </w:tc>
        <w:tc>
          <w:tcPr>
            <w:tcW w:w="1787" w:type="dxa"/>
            <w:vMerge w:val="restart"/>
          </w:tcPr>
          <w:p w14:paraId="13E302D6" w14:textId="77777777" w:rsidR="00267D1C" w:rsidRPr="00816C4A" w:rsidRDefault="00267D1C" w:rsidP="00936F08">
            <w:pPr>
              <w:pStyle w:val="TAC"/>
              <w:rPr>
                <w:lang w:eastAsia="en-GB"/>
              </w:rPr>
            </w:pPr>
            <w:r w:rsidRPr="00816C4A">
              <w:rPr>
                <w:lang w:eastAsia="en-GB"/>
              </w:rPr>
              <w:t>'09' or '89'</w:t>
            </w:r>
          </w:p>
        </w:tc>
        <w:tc>
          <w:tcPr>
            <w:tcW w:w="1220" w:type="dxa"/>
            <w:vMerge w:val="restart"/>
          </w:tcPr>
          <w:p w14:paraId="06F081C5" w14:textId="77777777" w:rsidR="00267D1C" w:rsidRPr="00816C4A" w:rsidRDefault="00267D1C" w:rsidP="00936F08">
            <w:pPr>
              <w:pStyle w:val="TAC"/>
              <w:rPr>
                <w:lang w:eastAsia="en-GB"/>
              </w:rPr>
            </w:pPr>
            <w:r w:rsidRPr="00816C4A">
              <w:rPr>
                <w:lang w:eastAsia="en-GB"/>
              </w:rPr>
              <w:t>yes</w:t>
            </w:r>
          </w:p>
        </w:tc>
      </w:tr>
      <w:tr w:rsidR="00267D1C" w:rsidRPr="00816C4A" w14:paraId="359A7CCB" w14:textId="77777777" w:rsidTr="00936F08">
        <w:trPr>
          <w:trHeight w:val="103"/>
          <w:jc w:val="center"/>
        </w:trPr>
        <w:tc>
          <w:tcPr>
            <w:tcW w:w="3332" w:type="dxa"/>
          </w:tcPr>
          <w:p w14:paraId="7EB6D81F" w14:textId="77777777" w:rsidR="00267D1C" w:rsidRPr="00816C4A" w:rsidRDefault="00267D1C" w:rsidP="00936F08">
            <w:pPr>
              <w:pStyle w:val="TAL"/>
            </w:pPr>
            <w:r w:rsidRPr="00816C4A">
              <w:t>BSSID tag</w:t>
            </w:r>
          </w:p>
        </w:tc>
        <w:tc>
          <w:tcPr>
            <w:tcW w:w="1296" w:type="dxa"/>
            <w:vMerge/>
          </w:tcPr>
          <w:p w14:paraId="478E1E96" w14:textId="77777777" w:rsidR="00267D1C" w:rsidRPr="00816C4A" w:rsidRDefault="00267D1C" w:rsidP="00936F08">
            <w:pPr>
              <w:pStyle w:val="TAC"/>
              <w:rPr>
                <w:lang w:eastAsia="en-GB"/>
              </w:rPr>
            </w:pPr>
          </w:p>
        </w:tc>
        <w:tc>
          <w:tcPr>
            <w:tcW w:w="1721" w:type="dxa"/>
            <w:vMerge/>
          </w:tcPr>
          <w:p w14:paraId="32384E1D" w14:textId="77777777" w:rsidR="00267D1C" w:rsidRPr="00816C4A" w:rsidRDefault="00267D1C" w:rsidP="00936F08">
            <w:pPr>
              <w:pStyle w:val="TAC"/>
              <w:rPr>
                <w:lang w:eastAsia="en-GB"/>
              </w:rPr>
            </w:pPr>
          </w:p>
        </w:tc>
        <w:tc>
          <w:tcPr>
            <w:tcW w:w="1787" w:type="dxa"/>
            <w:vMerge/>
          </w:tcPr>
          <w:p w14:paraId="35197E69" w14:textId="77777777" w:rsidR="00267D1C" w:rsidRPr="00816C4A" w:rsidRDefault="00267D1C" w:rsidP="00936F08">
            <w:pPr>
              <w:pStyle w:val="TAC"/>
              <w:rPr>
                <w:lang w:eastAsia="en-GB"/>
              </w:rPr>
            </w:pPr>
          </w:p>
        </w:tc>
        <w:tc>
          <w:tcPr>
            <w:tcW w:w="1220" w:type="dxa"/>
            <w:vMerge/>
          </w:tcPr>
          <w:p w14:paraId="2E134DC0" w14:textId="77777777" w:rsidR="00267D1C" w:rsidRPr="00816C4A" w:rsidRDefault="00267D1C" w:rsidP="00936F08">
            <w:pPr>
              <w:pStyle w:val="TAC"/>
              <w:rPr>
                <w:lang w:eastAsia="en-GB"/>
              </w:rPr>
            </w:pPr>
          </w:p>
        </w:tc>
      </w:tr>
      <w:tr w:rsidR="00267D1C" w:rsidRPr="00816C4A" w14:paraId="6FEE40EF" w14:textId="77777777" w:rsidTr="00936F08">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02B23A83" w14:textId="77777777" w:rsidR="00267D1C" w:rsidRPr="00816C4A" w:rsidRDefault="00267D1C" w:rsidP="00936F08">
            <w:pPr>
              <w:pStyle w:val="TAL"/>
              <w:tabs>
                <w:tab w:val="left" w:pos="3012"/>
              </w:tabs>
              <w:rPr>
                <w:lang w:val="sv-SE"/>
              </w:rPr>
            </w:pPr>
            <w:r w:rsidRPr="00816C4A">
              <w:rPr>
                <w:lang w:val="sv-SE"/>
              </w:rPr>
              <w:t>PLMN ID tag</w:t>
            </w:r>
          </w:p>
        </w:tc>
        <w:tc>
          <w:tcPr>
            <w:tcW w:w="1296" w:type="dxa"/>
            <w:vMerge w:val="restart"/>
            <w:tcBorders>
              <w:top w:val="single" w:sz="6" w:space="0" w:color="auto"/>
              <w:left w:val="single" w:sz="6" w:space="0" w:color="auto"/>
              <w:right w:val="single" w:sz="6" w:space="0" w:color="auto"/>
            </w:tcBorders>
          </w:tcPr>
          <w:p w14:paraId="0A7B6100" w14:textId="77777777" w:rsidR="00267D1C" w:rsidRPr="00816C4A" w:rsidRDefault="00267D1C" w:rsidP="00936F08">
            <w:pPr>
              <w:pStyle w:val="TAC"/>
              <w:rPr>
                <w:lang w:eastAsia="en-GB"/>
              </w:rPr>
            </w:pPr>
            <w:r w:rsidRPr="00816C4A">
              <w:rPr>
                <w:lang w:eastAsia="en-GB"/>
              </w:rPr>
              <w:t>1</w:t>
            </w:r>
          </w:p>
        </w:tc>
        <w:tc>
          <w:tcPr>
            <w:tcW w:w="1721" w:type="dxa"/>
            <w:vMerge w:val="restart"/>
            <w:tcBorders>
              <w:top w:val="single" w:sz="6" w:space="0" w:color="auto"/>
              <w:left w:val="single" w:sz="6" w:space="0" w:color="auto"/>
              <w:right w:val="single" w:sz="6" w:space="0" w:color="auto"/>
            </w:tcBorders>
          </w:tcPr>
          <w:p w14:paraId="3A44F353" w14:textId="77777777" w:rsidR="00267D1C" w:rsidRPr="00816C4A" w:rsidRDefault="00267D1C" w:rsidP="00936F08">
            <w:pPr>
              <w:pStyle w:val="FootnoteText"/>
              <w:jc w:val="center"/>
              <w:rPr>
                <w:rFonts w:ascii="Arial" w:hAnsi="Arial"/>
                <w:sz w:val="18"/>
              </w:rPr>
            </w:pPr>
            <w:r w:rsidRPr="00816C4A">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2379C13" w14:textId="77777777" w:rsidR="00267D1C" w:rsidRPr="00816C4A" w:rsidRDefault="00267D1C" w:rsidP="00936F08">
            <w:pPr>
              <w:pStyle w:val="FootnoteText"/>
              <w:jc w:val="center"/>
              <w:rPr>
                <w:rFonts w:ascii="Arial" w:hAnsi="Arial"/>
                <w:sz w:val="18"/>
              </w:rPr>
            </w:pPr>
            <w:r w:rsidRPr="00816C4A">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A6B42CB" w14:textId="77777777" w:rsidR="00267D1C" w:rsidRPr="00816C4A" w:rsidRDefault="00267D1C" w:rsidP="00936F08">
            <w:pPr>
              <w:pStyle w:val="TAC"/>
              <w:rPr>
                <w:lang w:eastAsia="en-GB"/>
              </w:rPr>
            </w:pPr>
            <w:r w:rsidRPr="00816C4A">
              <w:rPr>
                <w:lang w:eastAsia="en-GB"/>
              </w:rPr>
              <w:t>yes</w:t>
            </w:r>
          </w:p>
        </w:tc>
      </w:tr>
      <w:tr w:rsidR="00267D1C" w:rsidRPr="00816C4A" w14:paraId="3F67B452" w14:textId="77777777" w:rsidTr="00936F08">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223E03D7" w14:textId="77777777" w:rsidR="00267D1C" w:rsidRPr="00816C4A" w:rsidRDefault="00267D1C" w:rsidP="00936F08">
            <w:pPr>
              <w:pStyle w:val="TAL"/>
              <w:tabs>
                <w:tab w:val="left" w:pos="3012"/>
              </w:tabs>
              <w:rPr>
                <w:lang w:val="sv-SE"/>
              </w:rPr>
            </w:pPr>
            <w:r w:rsidRPr="00816C4A">
              <w:rPr>
                <w:lang w:val="sv-SE"/>
              </w:rPr>
              <w:t>E-UTRAN Timing Advance tag</w:t>
            </w:r>
          </w:p>
        </w:tc>
        <w:tc>
          <w:tcPr>
            <w:tcW w:w="1296" w:type="dxa"/>
            <w:vMerge/>
            <w:tcBorders>
              <w:left w:val="single" w:sz="6" w:space="0" w:color="auto"/>
              <w:bottom w:val="single" w:sz="6" w:space="0" w:color="auto"/>
              <w:right w:val="single" w:sz="6" w:space="0" w:color="auto"/>
            </w:tcBorders>
          </w:tcPr>
          <w:p w14:paraId="4026220D" w14:textId="77777777" w:rsidR="00267D1C" w:rsidRPr="00816C4A" w:rsidRDefault="00267D1C" w:rsidP="00936F08">
            <w:pPr>
              <w:pStyle w:val="TAC"/>
              <w:rPr>
                <w:lang w:eastAsia="en-GB"/>
              </w:rPr>
            </w:pPr>
          </w:p>
        </w:tc>
        <w:tc>
          <w:tcPr>
            <w:tcW w:w="1721" w:type="dxa"/>
            <w:vMerge/>
            <w:tcBorders>
              <w:left w:val="single" w:sz="6" w:space="0" w:color="auto"/>
              <w:bottom w:val="single" w:sz="6" w:space="0" w:color="auto"/>
              <w:right w:val="single" w:sz="6" w:space="0" w:color="auto"/>
            </w:tcBorders>
          </w:tcPr>
          <w:p w14:paraId="11F5297D" w14:textId="77777777" w:rsidR="00267D1C" w:rsidRPr="00816C4A" w:rsidRDefault="00267D1C" w:rsidP="00936F08">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5454EF2" w14:textId="77777777" w:rsidR="00267D1C" w:rsidRPr="00816C4A" w:rsidRDefault="00267D1C" w:rsidP="00936F08">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EF245AC" w14:textId="77777777" w:rsidR="00267D1C" w:rsidRPr="00816C4A" w:rsidRDefault="00267D1C" w:rsidP="00936F08">
            <w:pPr>
              <w:pStyle w:val="TAC"/>
              <w:rPr>
                <w:lang w:eastAsia="en-GB"/>
              </w:rPr>
            </w:pPr>
          </w:p>
        </w:tc>
      </w:tr>
    </w:tbl>
    <w:p w14:paraId="4ACA332F" w14:textId="25121255" w:rsidR="00267D1C" w:rsidRDefault="00267D1C" w:rsidP="003C7086">
      <w:pPr>
        <w:rPr>
          <w:noProof/>
        </w:rPr>
      </w:pPr>
      <w:r>
        <w:rPr>
          <w:noProof/>
        </w:rPr>
        <w:t>…</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743996" w:rsidRPr="00816C4A" w14:paraId="471B8900" w14:textId="77777777" w:rsidTr="0028712D">
        <w:trPr>
          <w:jc w:val="center"/>
          <w:ins w:id="178" w:author="COLLET Herve" w:date="2020-02-07T17:48:00Z"/>
        </w:trPr>
        <w:tc>
          <w:tcPr>
            <w:tcW w:w="3332" w:type="dxa"/>
          </w:tcPr>
          <w:p w14:paraId="3E9CDEA7" w14:textId="77777777" w:rsidR="00743996" w:rsidRPr="00816C4A" w:rsidRDefault="00743996" w:rsidP="0028712D">
            <w:pPr>
              <w:pStyle w:val="TAL"/>
              <w:tabs>
                <w:tab w:val="left" w:pos="3012"/>
              </w:tabs>
              <w:rPr>
                <w:ins w:id="179" w:author="COLLET Herve" w:date="2020-02-07T17:48:00Z"/>
                <w:lang w:val="sv-SE"/>
              </w:rPr>
            </w:pPr>
            <w:ins w:id="180" w:author="COLLET Herve" w:date="2020-02-07T17:48:00Z">
              <w:r w:rsidRPr="00816C4A">
                <w:rPr>
                  <w:lang w:val="sv-SE"/>
                </w:rPr>
                <w:t>CSG ID tag</w:t>
              </w:r>
            </w:ins>
          </w:p>
        </w:tc>
        <w:tc>
          <w:tcPr>
            <w:tcW w:w="1296" w:type="dxa"/>
            <w:vMerge w:val="restart"/>
          </w:tcPr>
          <w:p w14:paraId="23168144" w14:textId="77777777" w:rsidR="00743996" w:rsidRPr="00816C4A" w:rsidRDefault="00743996" w:rsidP="0028712D">
            <w:pPr>
              <w:pStyle w:val="TAC"/>
              <w:rPr>
                <w:ins w:id="181" w:author="COLLET Herve" w:date="2020-02-07T17:48:00Z"/>
                <w:lang w:eastAsia="en-GB"/>
              </w:rPr>
            </w:pPr>
            <w:ins w:id="182" w:author="COLLET Herve" w:date="2020-02-07T17:48:00Z">
              <w:r w:rsidRPr="00816C4A">
                <w:rPr>
                  <w:lang w:eastAsia="en-GB"/>
                </w:rPr>
                <w:t>1</w:t>
              </w:r>
            </w:ins>
          </w:p>
        </w:tc>
        <w:tc>
          <w:tcPr>
            <w:tcW w:w="1721" w:type="dxa"/>
            <w:vMerge w:val="restart"/>
          </w:tcPr>
          <w:p w14:paraId="3169C3F4" w14:textId="77777777" w:rsidR="00743996" w:rsidRPr="00816C4A" w:rsidRDefault="00743996" w:rsidP="0028712D">
            <w:pPr>
              <w:pStyle w:val="FootnoteText"/>
              <w:jc w:val="center"/>
              <w:rPr>
                <w:ins w:id="183" w:author="COLLET Herve" w:date="2020-02-07T17:48:00Z"/>
                <w:rFonts w:ascii="Arial" w:hAnsi="Arial"/>
                <w:sz w:val="18"/>
              </w:rPr>
            </w:pPr>
            <w:ins w:id="184" w:author="COLLET Herve" w:date="2020-02-07T17:48:00Z">
              <w:r w:rsidRPr="00816C4A">
                <w:rPr>
                  <w:rFonts w:ascii="Arial" w:hAnsi="Arial"/>
                  <w:sz w:val="18"/>
                </w:rPr>
                <w:t>'56'</w:t>
              </w:r>
            </w:ins>
          </w:p>
        </w:tc>
        <w:tc>
          <w:tcPr>
            <w:tcW w:w="1787" w:type="dxa"/>
            <w:vMerge w:val="restart"/>
          </w:tcPr>
          <w:p w14:paraId="418F2E99" w14:textId="77777777" w:rsidR="00743996" w:rsidRPr="00816C4A" w:rsidRDefault="00743996" w:rsidP="0028712D">
            <w:pPr>
              <w:pStyle w:val="FootnoteText"/>
              <w:jc w:val="center"/>
              <w:rPr>
                <w:ins w:id="185" w:author="COLLET Herve" w:date="2020-02-07T17:48:00Z"/>
                <w:rFonts w:ascii="Arial" w:hAnsi="Arial"/>
                <w:sz w:val="18"/>
              </w:rPr>
            </w:pPr>
            <w:ins w:id="186" w:author="COLLET Herve" w:date="2020-02-07T17:48:00Z">
              <w:r w:rsidRPr="00816C4A">
                <w:rPr>
                  <w:rFonts w:ascii="Arial" w:hAnsi="Arial"/>
                  <w:sz w:val="18"/>
                </w:rPr>
                <w:t>'56' or 'D6'</w:t>
              </w:r>
            </w:ins>
          </w:p>
        </w:tc>
        <w:tc>
          <w:tcPr>
            <w:tcW w:w="1220" w:type="dxa"/>
            <w:vMerge w:val="restart"/>
          </w:tcPr>
          <w:p w14:paraId="2CFB7DF2" w14:textId="77777777" w:rsidR="00743996" w:rsidRPr="00816C4A" w:rsidRDefault="00743996" w:rsidP="0028712D">
            <w:pPr>
              <w:pStyle w:val="TAC"/>
              <w:rPr>
                <w:ins w:id="187" w:author="COLLET Herve" w:date="2020-02-07T17:48:00Z"/>
                <w:lang w:eastAsia="en-GB"/>
              </w:rPr>
            </w:pPr>
            <w:ins w:id="188" w:author="COLLET Herve" w:date="2020-02-07T17:48:00Z">
              <w:r w:rsidRPr="00816C4A">
                <w:rPr>
                  <w:lang w:eastAsia="en-GB"/>
                </w:rPr>
                <w:t>yes</w:t>
              </w:r>
            </w:ins>
          </w:p>
        </w:tc>
      </w:tr>
      <w:tr w:rsidR="00743996" w:rsidRPr="00816C4A" w14:paraId="35B385BA" w14:textId="77777777" w:rsidTr="0028712D">
        <w:trPr>
          <w:jc w:val="center"/>
          <w:ins w:id="189" w:author="COLLET Herve" w:date="2020-02-07T17:48:00Z"/>
        </w:trPr>
        <w:tc>
          <w:tcPr>
            <w:tcW w:w="3332" w:type="dxa"/>
          </w:tcPr>
          <w:p w14:paraId="0663A7E9" w14:textId="77777777" w:rsidR="00743996" w:rsidRPr="00816C4A" w:rsidRDefault="00743996" w:rsidP="0028712D">
            <w:pPr>
              <w:pStyle w:val="TAL"/>
              <w:tabs>
                <w:tab w:val="left" w:pos="3012"/>
              </w:tabs>
              <w:rPr>
                <w:ins w:id="190" w:author="COLLET Herve" w:date="2020-02-07T17:48:00Z"/>
                <w:lang w:val="sv-SE"/>
              </w:rPr>
            </w:pPr>
            <w:ins w:id="191" w:author="COLLET Herve" w:date="2020-02-07T17:48:00Z">
              <w:r>
                <w:rPr>
                  <w:lang w:val="sv-SE"/>
                </w:rPr>
                <w:t>Slice information tag</w:t>
              </w:r>
            </w:ins>
          </w:p>
        </w:tc>
        <w:tc>
          <w:tcPr>
            <w:tcW w:w="1296" w:type="dxa"/>
            <w:vMerge/>
          </w:tcPr>
          <w:p w14:paraId="382D4021" w14:textId="77777777" w:rsidR="00743996" w:rsidRPr="00816C4A" w:rsidRDefault="00743996" w:rsidP="0028712D">
            <w:pPr>
              <w:pStyle w:val="TAC"/>
              <w:rPr>
                <w:ins w:id="192" w:author="COLLET Herve" w:date="2020-02-07T17:48:00Z"/>
                <w:lang w:eastAsia="en-GB"/>
              </w:rPr>
            </w:pPr>
          </w:p>
        </w:tc>
        <w:tc>
          <w:tcPr>
            <w:tcW w:w="1721" w:type="dxa"/>
            <w:vMerge/>
          </w:tcPr>
          <w:p w14:paraId="3B020B74" w14:textId="77777777" w:rsidR="00743996" w:rsidRPr="00816C4A" w:rsidRDefault="00743996" w:rsidP="0028712D">
            <w:pPr>
              <w:pStyle w:val="FootnoteText"/>
              <w:jc w:val="center"/>
              <w:rPr>
                <w:ins w:id="193" w:author="COLLET Herve" w:date="2020-02-07T17:48:00Z"/>
                <w:rFonts w:ascii="Arial" w:hAnsi="Arial"/>
                <w:sz w:val="18"/>
              </w:rPr>
            </w:pPr>
          </w:p>
        </w:tc>
        <w:tc>
          <w:tcPr>
            <w:tcW w:w="1787" w:type="dxa"/>
            <w:vMerge/>
          </w:tcPr>
          <w:p w14:paraId="587E3655" w14:textId="77777777" w:rsidR="00743996" w:rsidRPr="00816C4A" w:rsidRDefault="00743996" w:rsidP="0028712D">
            <w:pPr>
              <w:pStyle w:val="FootnoteText"/>
              <w:jc w:val="center"/>
              <w:rPr>
                <w:ins w:id="194" w:author="COLLET Herve" w:date="2020-02-07T17:48:00Z"/>
                <w:rFonts w:ascii="Arial" w:hAnsi="Arial"/>
                <w:sz w:val="18"/>
              </w:rPr>
            </w:pPr>
          </w:p>
        </w:tc>
        <w:tc>
          <w:tcPr>
            <w:tcW w:w="1220" w:type="dxa"/>
            <w:vMerge/>
          </w:tcPr>
          <w:p w14:paraId="7CF748DF" w14:textId="77777777" w:rsidR="00743996" w:rsidRPr="00816C4A" w:rsidRDefault="00743996" w:rsidP="0028712D">
            <w:pPr>
              <w:pStyle w:val="TAC"/>
              <w:rPr>
                <w:ins w:id="195" w:author="COLLET Herve" w:date="2020-02-07T17:48:00Z"/>
                <w:lang w:eastAsia="en-GB"/>
              </w:rPr>
            </w:pPr>
          </w:p>
        </w:tc>
      </w:tr>
      <w:tr w:rsidR="00267D1C" w:rsidRPr="00816C4A" w14:paraId="64626EDA" w14:textId="77777777" w:rsidTr="00936F08">
        <w:trPr>
          <w:trHeight w:val="100"/>
          <w:jc w:val="center"/>
        </w:trPr>
        <w:tc>
          <w:tcPr>
            <w:tcW w:w="3332" w:type="dxa"/>
          </w:tcPr>
          <w:p w14:paraId="2B6C3901" w14:textId="77777777" w:rsidR="00267D1C" w:rsidRPr="00816C4A" w:rsidRDefault="00267D1C" w:rsidP="00936F08">
            <w:pPr>
              <w:pStyle w:val="TAL"/>
              <w:tabs>
                <w:tab w:val="left" w:pos="3012"/>
              </w:tabs>
              <w:rPr>
                <w:lang w:val="sv-SE"/>
              </w:rPr>
            </w:pPr>
            <w:r w:rsidRPr="00816C4A">
              <w:rPr>
                <w:lang w:val="sv-SE"/>
              </w:rPr>
              <w:t>HNB name tag</w:t>
            </w:r>
          </w:p>
        </w:tc>
        <w:tc>
          <w:tcPr>
            <w:tcW w:w="1296" w:type="dxa"/>
            <w:vMerge w:val="restart"/>
          </w:tcPr>
          <w:p w14:paraId="71D3AB29" w14:textId="77777777" w:rsidR="00267D1C" w:rsidRPr="00816C4A" w:rsidRDefault="00267D1C" w:rsidP="00936F08">
            <w:pPr>
              <w:pStyle w:val="TAC"/>
              <w:rPr>
                <w:lang w:eastAsia="en-GB"/>
              </w:rPr>
            </w:pPr>
            <w:r w:rsidRPr="00816C4A">
              <w:rPr>
                <w:lang w:eastAsia="en-GB"/>
              </w:rPr>
              <w:t>1</w:t>
            </w:r>
          </w:p>
        </w:tc>
        <w:tc>
          <w:tcPr>
            <w:tcW w:w="1721" w:type="dxa"/>
            <w:vMerge w:val="restart"/>
          </w:tcPr>
          <w:p w14:paraId="605A2EE4" w14:textId="77777777" w:rsidR="00267D1C" w:rsidRPr="00816C4A" w:rsidRDefault="00267D1C" w:rsidP="00936F08">
            <w:pPr>
              <w:pStyle w:val="FootnoteText"/>
              <w:jc w:val="center"/>
              <w:rPr>
                <w:rFonts w:ascii="Arial" w:hAnsi="Arial"/>
                <w:sz w:val="18"/>
              </w:rPr>
            </w:pPr>
            <w:r w:rsidRPr="00816C4A">
              <w:rPr>
                <w:rFonts w:ascii="Arial" w:hAnsi="Arial"/>
                <w:sz w:val="18"/>
              </w:rPr>
              <w:t>'57'</w:t>
            </w:r>
          </w:p>
        </w:tc>
        <w:tc>
          <w:tcPr>
            <w:tcW w:w="1787" w:type="dxa"/>
            <w:vMerge w:val="restart"/>
          </w:tcPr>
          <w:p w14:paraId="7EC5C959" w14:textId="77777777" w:rsidR="00267D1C" w:rsidRPr="00816C4A" w:rsidRDefault="00267D1C" w:rsidP="00936F08">
            <w:pPr>
              <w:pStyle w:val="FootnoteText"/>
              <w:jc w:val="center"/>
              <w:rPr>
                <w:rFonts w:ascii="Arial" w:hAnsi="Arial"/>
                <w:sz w:val="18"/>
              </w:rPr>
            </w:pPr>
            <w:r w:rsidRPr="00816C4A">
              <w:rPr>
                <w:rFonts w:ascii="Arial" w:hAnsi="Arial"/>
                <w:sz w:val="18"/>
              </w:rPr>
              <w:t>'57' or 'D7'</w:t>
            </w:r>
          </w:p>
        </w:tc>
        <w:tc>
          <w:tcPr>
            <w:tcW w:w="1220" w:type="dxa"/>
            <w:vMerge w:val="restart"/>
          </w:tcPr>
          <w:p w14:paraId="04CA6A73" w14:textId="77777777" w:rsidR="00267D1C" w:rsidRPr="00816C4A" w:rsidRDefault="00267D1C" w:rsidP="00936F08">
            <w:pPr>
              <w:pStyle w:val="TAC"/>
              <w:rPr>
                <w:lang w:eastAsia="en-GB"/>
              </w:rPr>
            </w:pPr>
            <w:r w:rsidRPr="00816C4A">
              <w:rPr>
                <w:lang w:eastAsia="en-GB"/>
              </w:rPr>
              <w:t>yes</w:t>
            </w:r>
          </w:p>
        </w:tc>
      </w:tr>
      <w:tr w:rsidR="00267D1C" w:rsidRPr="00F91451" w14:paraId="35A1E2A7" w14:textId="77777777" w:rsidTr="00936F08">
        <w:trPr>
          <w:trHeight w:val="100"/>
          <w:jc w:val="center"/>
        </w:trPr>
        <w:tc>
          <w:tcPr>
            <w:tcW w:w="3332" w:type="dxa"/>
          </w:tcPr>
          <w:p w14:paraId="2F43A06D" w14:textId="77777777" w:rsidR="00267D1C" w:rsidRPr="00816C4A" w:rsidRDefault="00267D1C" w:rsidP="00936F08">
            <w:pPr>
              <w:pStyle w:val="TAL"/>
              <w:tabs>
                <w:tab w:val="left" w:pos="3012"/>
              </w:tabs>
              <w:rPr>
                <w:lang w:val="sv-SE"/>
              </w:rPr>
            </w:pPr>
            <w:r w:rsidRPr="00816C4A">
              <w:rPr>
                <w:lang w:val="fr-FR"/>
              </w:rPr>
              <w:t>Extended rejection cause code tag</w:t>
            </w:r>
          </w:p>
        </w:tc>
        <w:tc>
          <w:tcPr>
            <w:tcW w:w="1296" w:type="dxa"/>
            <w:vMerge/>
          </w:tcPr>
          <w:p w14:paraId="506E3968" w14:textId="77777777" w:rsidR="00267D1C" w:rsidRPr="00816C4A" w:rsidRDefault="00267D1C" w:rsidP="00936F08">
            <w:pPr>
              <w:pStyle w:val="TAC"/>
              <w:rPr>
                <w:lang w:val="fr-FR" w:eastAsia="en-GB"/>
              </w:rPr>
            </w:pPr>
          </w:p>
        </w:tc>
        <w:tc>
          <w:tcPr>
            <w:tcW w:w="1721" w:type="dxa"/>
            <w:vMerge/>
          </w:tcPr>
          <w:p w14:paraId="2F9D3362" w14:textId="77777777" w:rsidR="00267D1C" w:rsidRPr="00816C4A" w:rsidRDefault="00267D1C" w:rsidP="00936F08">
            <w:pPr>
              <w:pStyle w:val="FootnoteText"/>
              <w:jc w:val="center"/>
              <w:rPr>
                <w:rFonts w:ascii="Arial" w:hAnsi="Arial"/>
                <w:sz w:val="18"/>
                <w:lang w:val="fr-FR"/>
              </w:rPr>
            </w:pPr>
          </w:p>
        </w:tc>
        <w:tc>
          <w:tcPr>
            <w:tcW w:w="1787" w:type="dxa"/>
            <w:vMerge/>
          </w:tcPr>
          <w:p w14:paraId="3CC8FFF5" w14:textId="77777777" w:rsidR="00267D1C" w:rsidRPr="00816C4A" w:rsidRDefault="00267D1C" w:rsidP="00936F08">
            <w:pPr>
              <w:pStyle w:val="FootnoteText"/>
              <w:jc w:val="center"/>
              <w:rPr>
                <w:rFonts w:ascii="Arial" w:hAnsi="Arial"/>
                <w:sz w:val="18"/>
                <w:lang w:val="fr-FR"/>
              </w:rPr>
            </w:pPr>
          </w:p>
        </w:tc>
        <w:tc>
          <w:tcPr>
            <w:tcW w:w="1220" w:type="dxa"/>
            <w:vMerge/>
          </w:tcPr>
          <w:p w14:paraId="06102D2E" w14:textId="77777777" w:rsidR="00267D1C" w:rsidRPr="00816C4A" w:rsidRDefault="00267D1C" w:rsidP="00936F08">
            <w:pPr>
              <w:pStyle w:val="TAC"/>
              <w:rPr>
                <w:lang w:val="fr-FR" w:eastAsia="en-GB"/>
              </w:rPr>
            </w:pPr>
          </w:p>
        </w:tc>
      </w:tr>
      <w:tr w:rsidR="00267D1C" w:rsidRPr="00816C4A" w14:paraId="44D3D7D7" w14:textId="77777777" w:rsidTr="00936F08">
        <w:trPr>
          <w:jc w:val="center"/>
        </w:trPr>
        <w:tc>
          <w:tcPr>
            <w:tcW w:w="3332" w:type="dxa"/>
            <w:tcBorders>
              <w:top w:val="single" w:sz="6" w:space="0" w:color="auto"/>
              <w:left w:val="single" w:sz="6" w:space="0" w:color="auto"/>
              <w:bottom w:val="single" w:sz="6" w:space="0" w:color="auto"/>
              <w:right w:val="single" w:sz="6" w:space="0" w:color="auto"/>
            </w:tcBorders>
          </w:tcPr>
          <w:p w14:paraId="1E80E933" w14:textId="77777777" w:rsidR="00267D1C" w:rsidRPr="00816C4A" w:rsidRDefault="00267D1C" w:rsidP="00936F08">
            <w:pPr>
              <w:pStyle w:val="TAL"/>
              <w:tabs>
                <w:tab w:val="left" w:pos="3012"/>
              </w:tabs>
              <w:rPr>
                <w:lang w:val="sv-SE"/>
              </w:rPr>
            </w:pPr>
            <w:r w:rsidRPr="00816C4A">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527F1CC6" w14:textId="77777777" w:rsidR="00267D1C" w:rsidRPr="00816C4A" w:rsidRDefault="00267D1C" w:rsidP="00936F08">
            <w:pPr>
              <w:pStyle w:val="TAC"/>
              <w:rPr>
                <w:lang w:eastAsia="en-GB"/>
              </w:rPr>
            </w:pPr>
            <w:r w:rsidRPr="00816C4A">
              <w:rPr>
                <w:lang w:eastAsia="en-GB"/>
              </w:rPr>
              <w:t>1</w:t>
            </w:r>
          </w:p>
        </w:tc>
        <w:tc>
          <w:tcPr>
            <w:tcW w:w="1721" w:type="dxa"/>
            <w:tcBorders>
              <w:top w:val="single" w:sz="6" w:space="0" w:color="auto"/>
              <w:left w:val="single" w:sz="6" w:space="0" w:color="auto"/>
              <w:bottom w:val="single" w:sz="6" w:space="0" w:color="auto"/>
              <w:right w:val="single" w:sz="6" w:space="0" w:color="auto"/>
            </w:tcBorders>
          </w:tcPr>
          <w:p w14:paraId="717FAA33" w14:textId="77777777" w:rsidR="00267D1C" w:rsidRPr="00816C4A" w:rsidRDefault="00267D1C" w:rsidP="00936F08">
            <w:pPr>
              <w:pStyle w:val="FootnoteText"/>
              <w:jc w:val="center"/>
              <w:rPr>
                <w:rFonts w:ascii="Arial" w:hAnsi="Arial"/>
                <w:sz w:val="18"/>
              </w:rPr>
            </w:pPr>
            <w:r w:rsidRPr="00816C4A">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49B1514D" w14:textId="77777777" w:rsidR="00267D1C" w:rsidRPr="00816C4A" w:rsidRDefault="00267D1C" w:rsidP="00936F08">
            <w:pPr>
              <w:pStyle w:val="FootnoteText"/>
              <w:jc w:val="center"/>
              <w:rPr>
                <w:rFonts w:ascii="Arial" w:hAnsi="Arial"/>
                <w:sz w:val="18"/>
              </w:rPr>
            </w:pPr>
            <w:r w:rsidRPr="00816C4A">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3288CAAB" w14:textId="77777777" w:rsidR="00267D1C" w:rsidRPr="00816C4A" w:rsidRDefault="00267D1C" w:rsidP="00936F08">
            <w:pPr>
              <w:pStyle w:val="TAC"/>
              <w:rPr>
                <w:lang w:eastAsia="en-GB"/>
              </w:rPr>
            </w:pPr>
            <w:r w:rsidRPr="00816C4A">
              <w:rPr>
                <w:lang w:eastAsia="en-GB"/>
              </w:rPr>
              <w:t>yes</w:t>
            </w:r>
          </w:p>
        </w:tc>
      </w:tr>
      <w:tr w:rsidR="00267D1C" w:rsidRPr="00816C4A" w14:paraId="02FA1F0A" w14:textId="77777777" w:rsidTr="00936F08">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0E0C2528" w14:textId="77777777" w:rsidR="00267D1C" w:rsidRPr="00816C4A" w:rsidRDefault="00267D1C" w:rsidP="00936F08">
            <w:pPr>
              <w:pStyle w:val="TAC"/>
              <w:ind w:left="824" w:hanging="824"/>
              <w:jc w:val="left"/>
              <w:rPr>
                <w:lang w:eastAsia="en-GB"/>
              </w:rPr>
            </w:pPr>
            <w:r w:rsidRPr="00816C4A">
              <w:rPr>
                <w:szCs w:val="18"/>
                <w:lang w:eastAsia="en-GB"/>
              </w:rPr>
              <w:t>NOTE:</w:t>
            </w:r>
            <w:r w:rsidRPr="00816C4A">
              <w:rPr>
                <w:szCs w:val="18"/>
                <w:lang w:eastAsia="en-GB"/>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816C4A">
              <w:rPr>
                <w:szCs w:val="18"/>
                <w:lang w:eastAsia="en-GB"/>
              </w:rPr>
              <w:br/>
              <w:t>The column "Reassign" indicates whether it is expected that a tag can be reassigned in a context specific manner (yes), whether that is not recommended (NR) because of potential future conflicts or if this shall not be done (no).</w:t>
            </w:r>
          </w:p>
        </w:tc>
      </w:tr>
    </w:tbl>
    <w:p w14:paraId="1B0699FB" w14:textId="77777777" w:rsidR="00C957E8" w:rsidRPr="009E0DE1" w:rsidRDefault="00C957E8" w:rsidP="00C957E8">
      <w:pPr>
        <w:pStyle w:val="B1"/>
      </w:pPr>
    </w:p>
    <w:sectPr w:rsidR="00C957E8" w:rsidRPr="009E0D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7215D" w14:textId="77777777" w:rsidR="000A54AA" w:rsidRDefault="000A54AA">
      <w:r>
        <w:separator/>
      </w:r>
    </w:p>
  </w:endnote>
  <w:endnote w:type="continuationSeparator" w:id="0">
    <w:p w14:paraId="4B3E744F" w14:textId="77777777" w:rsidR="000A54AA" w:rsidRDefault="000A5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5FB5E" w14:textId="77777777" w:rsidR="000A54AA" w:rsidRDefault="000A54AA">
      <w:r>
        <w:separator/>
      </w:r>
    </w:p>
  </w:footnote>
  <w:footnote w:type="continuationSeparator" w:id="0">
    <w:p w14:paraId="60EBC9FD" w14:textId="77777777" w:rsidR="000A54AA" w:rsidRDefault="000A5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936F08" w:rsidRDefault="00936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936F08" w:rsidRDefault="00936F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936F08" w:rsidRDefault="00936F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936F08" w:rsidRDefault="00936F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9BE5206"/>
    <w:multiLevelType w:val="hybridMultilevel"/>
    <w:tmpl w:val="F9049AC2"/>
    <w:lvl w:ilvl="0" w:tplc="BC34AFE2">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rson w15:author="Hervé COLLET">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0B"/>
    <w:rsid w:val="00060F37"/>
    <w:rsid w:val="00061D96"/>
    <w:rsid w:val="00071765"/>
    <w:rsid w:val="00080555"/>
    <w:rsid w:val="000A1F6F"/>
    <w:rsid w:val="000A54AA"/>
    <w:rsid w:val="000A6394"/>
    <w:rsid w:val="000A6B84"/>
    <w:rsid w:val="000B416D"/>
    <w:rsid w:val="000B7FED"/>
    <w:rsid w:val="000C038A"/>
    <w:rsid w:val="000C0D57"/>
    <w:rsid w:val="000C6598"/>
    <w:rsid w:val="000F11E6"/>
    <w:rsid w:val="000F5AEA"/>
    <w:rsid w:val="00145D43"/>
    <w:rsid w:val="001477A0"/>
    <w:rsid w:val="00156D8F"/>
    <w:rsid w:val="0016058D"/>
    <w:rsid w:val="0017077C"/>
    <w:rsid w:val="00192C46"/>
    <w:rsid w:val="001932D7"/>
    <w:rsid w:val="001A08B3"/>
    <w:rsid w:val="001A7B60"/>
    <w:rsid w:val="001B1C30"/>
    <w:rsid w:val="001B52F0"/>
    <w:rsid w:val="001B7A65"/>
    <w:rsid w:val="001C20B2"/>
    <w:rsid w:val="001C5512"/>
    <w:rsid w:val="001D7AF6"/>
    <w:rsid w:val="001E41F3"/>
    <w:rsid w:val="0026004D"/>
    <w:rsid w:val="002640DD"/>
    <w:rsid w:val="00267D1C"/>
    <w:rsid w:val="00272A4F"/>
    <w:rsid w:val="00275D12"/>
    <w:rsid w:val="00284FEB"/>
    <w:rsid w:val="00285307"/>
    <w:rsid w:val="002860C4"/>
    <w:rsid w:val="00295540"/>
    <w:rsid w:val="00295C4B"/>
    <w:rsid w:val="002B5741"/>
    <w:rsid w:val="002D143C"/>
    <w:rsid w:val="00305409"/>
    <w:rsid w:val="003062FD"/>
    <w:rsid w:val="00313397"/>
    <w:rsid w:val="00323020"/>
    <w:rsid w:val="00341B58"/>
    <w:rsid w:val="00347033"/>
    <w:rsid w:val="003609EF"/>
    <w:rsid w:val="0036231A"/>
    <w:rsid w:val="00370F84"/>
    <w:rsid w:val="00374DD4"/>
    <w:rsid w:val="003B4D4C"/>
    <w:rsid w:val="003C49F7"/>
    <w:rsid w:val="003C7086"/>
    <w:rsid w:val="003E1A36"/>
    <w:rsid w:val="00404E2A"/>
    <w:rsid w:val="00410371"/>
    <w:rsid w:val="004242F1"/>
    <w:rsid w:val="0047053A"/>
    <w:rsid w:val="004723A0"/>
    <w:rsid w:val="004B75B7"/>
    <w:rsid w:val="004E1669"/>
    <w:rsid w:val="004E35E9"/>
    <w:rsid w:val="0051580D"/>
    <w:rsid w:val="00527FAE"/>
    <w:rsid w:val="0053758A"/>
    <w:rsid w:val="00547111"/>
    <w:rsid w:val="00554D39"/>
    <w:rsid w:val="00570453"/>
    <w:rsid w:val="00572FB4"/>
    <w:rsid w:val="00583B1D"/>
    <w:rsid w:val="00591325"/>
    <w:rsid w:val="00592D74"/>
    <w:rsid w:val="005A0F67"/>
    <w:rsid w:val="005A4D9C"/>
    <w:rsid w:val="005E2C44"/>
    <w:rsid w:val="005F458D"/>
    <w:rsid w:val="00621188"/>
    <w:rsid w:val="00623977"/>
    <w:rsid w:val="00623A7A"/>
    <w:rsid w:val="006257ED"/>
    <w:rsid w:val="006524AA"/>
    <w:rsid w:val="00675A0D"/>
    <w:rsid w:val="0068645B"/>
    <w:rsid w:val="006914C2"/>
    <w:rsid w:val="00695808"/>
    <w:rsid w:val="006A3253"/>
    <w:rsid w:val="006A7AE3"/>
    <w:rsid w:val="006B46FB"/>
    <w:rsid w:val="006E04FA"/>
    <w:rsid w:val="006E21FB"/>
    <w:rsid w:val="006E7CE5"/>
    <w:rsid w:val="006F1CF3"/>
    <w:rsid w:val="00743996"/>
    <w:rsid w:val="00792342"/>
    <w:rsid w:val="007977A8"/>
    <w:rsid w:val="007A1126"/>
    <w:rsid w:val="007B512A"/>
    <w:rsid w:val="007B6081"/>
    <w:rsid w:val="007C2097"/>
    <w:rsid w:val="007D6A07"/>
    <w:rsid w:val="007E17A3"/>
    <w:rsid w:val="007F7259"/>
    <w:rsid w:val="008040A8"/>
    <w:rsid w:val="008279FA"/>
    <w:rsid w:val="008626E7"/>
    <w:rsid w:val="00870EE7"/>
    <w:rsid w:val="008863B9"/>
    <w:rsid w:val="008A45A6"/>
    <w:rsid w:val="008A4B58"/>
    <w:rsid w:val="008C13C3"/>
    <w:rsid w:val="008D1ECC"/>
    <w:rsid w:val="008F193E"/>
    <w:rsid w:val="008F686C"/>
    <w:rsid w:val="008F68B0"/>
    <w:rsid w:val="009014CC"/>
    <w:rsid w:val="0090539E"/>
    <w:rsid w:val="009148DE"/>
    <w:rsid w:val="009158CE"/>
    <w:rsid w:val="00936F08"/>
    <w:rsid w:val="00941E30"/>
    <w:rsid w:val="00953BD8"/>
    <w:rsid w:val="00965823"/>
    <w:rsid w:val="009777D9"/>
    <w:rsid w:val="00991B88"/>
    <w:rsid w:val="00992244"/>
    <w:rsid w:val="009A5753"/>
    <w:rsid w:val="009A579D"/>
    <w:rsid w:val="009E3297"/>
    <w:rsid w:val="009F734F"/>
    <w:rsid w:val="00A10B66"/>
    <w:rsid w:val="00A14772"/>
    <w:rsid w:val="00A246B6"/>
    <w:rsid w:val="00A33AB3"/>
    <w:rsid w:val="00A40254"/>
    <w:rsid w:val="00A47E70"/>
    <w:rsid w:val="00A50CF0"/>
    <w:rsid w:val="00A7671C"/>
    <w:rsid w:val="00AA2CBC"/>
    <w:rsid w:val="00AC16A2"/>
    <w:rsid w:val="00AC54F1"/>
    <w:rsid w:val="00AC5820"/>
    <w:rsid w:val="00AD1CD8"/>
    <w:rsid w:val="00AF7CCE"/>
    <w:rsid w:val="00B059C6"/>
    <w:rsid w:val="00B066A2"/>
    <w:rsid w:val="00B14E12"/>
    <w:rsid w:val="00B17BF1"/>
    <w:rsid w:val="00B258BB"/>
    <w:rsid w:val="00B440E1"/>
    <w:rsid w:val="00B67B97"/>
    <w:rsid w:val="00B968C8"/>
    <w:rsid w:val="00BA3EC5"/>
    <w:rsid w:val="00BA51D9"/>
    <w:rsid w:val="00BB5DFC"/>
    <w:rsid w:val="00BD279D"/>
    <w:rsid w:val="00BD6BB8"/>
    <w:rsid w:val="00C15BE9"/>
    <w:rsid w:val="00C50BC5"/>
    <w:rsid w:val="00C52246"/>
    <w:rsid w:val="00C66BA2"/>
    <w:rsid w:val="00C80DF7"/>
    <w:rsid w:val="00C85AC7"/>
    <w:rsid w:val="00C957E8"/>
    <w:rsid w:val="00C95985"/>
    <w:rsid w:val="00CC5026"/>
    <w:rsid w:val="00CC68D0"/>
    <w:rsid w:val="00CD2BFF"/>
    <w:rsid w:val="00CE3960"/>
    <w:rsid w:val="00CE5929"/>
    <w:rsid w:val="00CF1281"/>
    <w:rsid w:val="00D03F9A"/>
    <w:rsid w:val="00D06D51"/>
    <w:rsid w:val="00D11ABF"/>
    <w:rsid w:val="00D24991"/>
    <w:rsid w:val="00D50255"/>
    <w:rsid w:val="00D66520"/>
    <w:rsid w:val="00D87AF5"/>
    <w:rsid w:val="00D908D1"/>
    <w:rsid w:val="00DB78D0"/>
    <w:rsid w:val="00DE34CF"/>
    <w:rsid w:val="00E13F3D"/>
    <w:rsid w:val="00E34898"/>
    <w:rsid w:val="00E54A74"/>
    <w:rsid w:val="00E569C2"/>
    <w:rsid w:val="00E64AA3"/>
    <w:rsid w:val="00E67AE2"/>
    <w:rsid w:val="00E70546"/>
    <w:rsid w:val="00E71008"/>
    <w:rsid w:val="00E747BC"/>
    <w:rsid w:val="00E8079D"/>
    <w:rsid w:val="00E842F8"/>
    <w:rsid w:val="00EB09B7"/>
    <w:rsid w:val="00ED2C65"/>
    <w:rsid w:val="00EE0FEE"/>
    <w:rsid w:val="00EE7D7C"/>
    <w:rsid w:val="00EF498B"/>
    <w:rsid w:val="00F25D98"/>
    <w:rsid w:val="00F300FB"/>
    <w:rsid w:val="00F9052A"/>
    <w:rsid w:val="00F91451"/>
    <w:rsid w:val="00F93B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E7983A"/>
  <w15:docId w15:val="{2EEFFF0C-48F2-41FB-941D-0D5242C44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CD2BFF"/>
    <w:rPr>
      <w:rFonts w:ascii="Times New Roman" w:hAnsi="Times New Roman"/>
      <w:lang w:val="en-GB" w:eastAsia="en-US"/>
    </w:rPr>
  </w:style>
  <w:style w:type="character" w:customStyle="1" w:styleId="B1Char1">
    <w:name w:val="B1 Char1"/>
    <w:link w:val="B1"/>
    <w:rsid w:val="00CD2BFF"/>
    <w:rPr>
      <w:rFonts w:ascii="Times New Roman" w:hAnsi="Times New Roman"/>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HChar">
    <w:name w:val="TH Char"/>
    <w:link w:val="TH"/>
    <w:rsid w:val="00CD2BFF"/>
    <w:rPr>
      <w:rFonts w:ascii="Arial" w:hAnsi="Arial"/>
      <w:b/>
      <w:lang w:val="en-GB" w:eastAsia="en-US"/>
    </w:rPr>
  </w:style>
  <w:style w:type="character" w:customStyle="1" w:styleId="Heading4Char">
    <w:name w:val="Heading 4 Char"/>
    <w:basedOn w:val="DefaultParagraphFont"/>
    <w:link w:val="Heading4"/>
    <w:rsid w:val="00ED2C65"/>
    <w:rPr>
      <w:rFonts w:ascii="Arial" w:hAnsi="Arial"/>
      <w:sz w:val="24"/>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8Char">
    <w:name w:val="Heading 8 Char"/>
    <w:basedOn w:val="DefaultParagraphFont"/>
    <w:link w:val="Heading8"/>
    <w:rsid w:val="005F458D"/>
    <w:rPr>
      <w:rFonts w:ascii="Arial" w:hAnsi="Arial"/>
      <w:sz w:val="36"/>
      <w:lang w:val="en-GB" w:eastAsia="en-US"/>
    </w:rPr>
  </w:style>
  <w:style w:type="character" w:customStyle="1" w:styleId="TAHCar">
    <w:name w:val="TAH Car"/>
    <w:link w:val="TAH"/>
    <w:locked/>
    <w:rsid w:val="005F458D"/>
    <w:rPr>
      <w:rFonts w:ascii="Arial" w:hAnsi="Arial"/>
      <w:b/>
      <w:sz w:val="18"/>
      <w:lang w:val="en-GB" w:eastAsia="en-US"/>
    </w:rPr>
  </w:style>
  <w:style w:type="character" w:customStyle="1" w:styleId="EditorsNoteCharChar">
    <w:name w:val="Editor's Note Char Char"/>
    <w:link w:val="EditorsNote"/>
    <w:rsid w:val="005F458D"/>
    <w:rPr>
      <w:rFonts w:ascii="Times New Roman" w:hAnsi="Times New Roman"/>
      <w:color w:val="FF0000"/>
      <w:lang w:val="en-GB" w:eastAsia="en-US"/>
    </w:rPr>
  </w:style>
  <w:style w:type="character" w:customStyle="1" w:styleId="NOChar">
    <w:name w:val="NO Char"/>
    <w:link w:val="NO"/>
    <w:locked/>
    <w:rsid w:val="005F458D"/>
    <w:rPr>
      <w:rFonts w:ascii="Times New Roman" w:hAnsi="Times New Roman"/>
      <w:lang w:val="en-GB" w:eastAsia="en-US"/>
    </w:rPr>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B3Char">
    <w:name w:val="B3 Char"/>
    <w:link w:val="B3"/>
    <w:rsid w:val="00B059C6"/>
    <w:rPr>
      <w:rFonts w:ascii="Times New Roman" w:hAnsi="Times New Roman"/>
      <w:lang w:val="en-GB" w:eastAsia="en-US"/>
    </w:rPr>
  </w:style>
  <w:style w:type="character" w:customStyle="1" w:styleId="B1Char">
    <w:name w:val="B1 Char"/>
    <w:rsid w:val="003062FD"/>
    <w:rPr>
      <w:lang w:eastAsia="en-US"/>
    </w:rPr>
  </w:style>
  <w:style w:type="character" w:customStyle="1" w:styleId="B2Char">
    <w:name w:val="B2 Char"/>
    <w:link w:val="B2"/>
    <w:rsid w:val="002955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98027-E409-479F-B484-3DB74C3DF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1788</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10</cp:revision>
  <cp:lastPrinted>1900-01-01T08:00:00Z</cp:lastPrinted>
  <dcterms:created xsi:type="dcterms:W3CDTF">2020-02-07T15:26:00Z</dcterms:created>
  <dcterms:modified xsi:type="dcterms:W3CDTF">2020-02-07T16:52:00Z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